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4" w:type="dxa"/>
        <w:tblInd w:w="-318" w:type="dxa"/>
        <w:tblBorders>
          <w:top w:val="nil"/>
          <w:bottom w:val="nil"/>
          <w:insideH w:val="nil"/>
          <w:insideV w:val="nil"/>
        </w:tblBorders>
        <w:tblCellMar>
          <w:left w:w="0" w:type="dxa"/>
          <w:right w:w="0" w:type="dxa"/>
        </w:tblCellMar>
        <w:tblLook w:val="04A0"/>
      </w:tblPr>
      <w:tblGrid>
        <w:gridCol w:w="3567"/>
        <w:gridCol w:w="6357"/>
      </w:tblGrid>
      <w:tr w:rsidR="00D7762F" w:rsidRPr="00D7762F" w:rsidTr="00D7762F">
        <w:tc>
          <w:tcPr>
            <w:tcW w:w="3567" w:type="dxa"/>
            <w:tcBorders>
              <w:top w:val="nil"/>
              <w:left w:val="nil"/>
              <w:bottom w:val="nil"/>
              <w:right w:val="nil"/>
              <w:tl2br w:val="nil"/>
              <w:tr2bl w:val="nil"/>
            </w:tcBorders>
            <w:shd w:val="clear" w:color="auto" w:fill="auto"/>
            <w:tcMar>
              <w:top w:w="0" w:type="dxa"/>
              <w:left w:w="108" w:type="dxa"/>
              <w:bottom w:w="0" w:type="dxa"/>
              <w:right w:w="108" w:type="dxa"/>
            </w:tcMar>
          </w:tcPr>
          <w:p w:rsidR="00D7762F" w:rsidRPr="00D7762F" w:rsidRDefault="00D7762F" w:rsidP="00D7762F">
            <w:pPr>
              <w:spacing w:after="0" w:line="240" w:lineRule="auto"/>
              <w:jc w:val="center"/>
              <w:rPr>
                <w:rFonts w:ascii="Times New Roman" w:eastAsia="Times New Roman" w:hAnsi="Times New Roman"/>
                <w:sz w:val="26"/>
                <w:szCs w:val="28"/>
                <w:vertAlign w:val="superscript"/>
                <w:lang w:val="en-US"/>
              </w:rPr>
            </w:pPr>
            <w:r>
              <w:rPr>
                <w:rFonts w:ascii="Times New Roman" w:eastAsia="Times New Roman" w:hAnsi="Times New Roman"/>
                <w:b/>
                <w:bCs/>
                <w:sz w:val="26"/>
                <w:szCs w:val="28"/>
                <w:lang w:val="en-US"/>
              </w:rPr>
              <w:t xml:space="preserve">THỦ TƯỚNG </w:t>
            </w:r>
            <w:r w:rsidRPr="00D7762F">
              <w:rPr>
                <w:rFonts w:ascii="Times New Roman" w:eastAsia="Times New Roman" w:hAnsi="Times New Roman"/>
                <w:b/>
                <w:bCs/>
                <w:sz w:val="26"/>
                <w:szCs w:val="28"/>
                <w:lang w:val="en-US"/>
              </w:rPr>
              <w:t>CHÍNH PHỦ</w:t>
            </w:r>
            <w:r w:rsidRPr="00D7762F">
              <w:rPr>
                <w:rFonts w:ascii="Times New Roman" w:eastAsia="Times New Roman" w:hAnsi="Times New Roman"/>
                <w:b/>
                <w:bCs/>
                <w:sz w:val="26"/>
                <w:szCs w:val="28"/>
                <w:lang w:val="en-US"/>
              </w:rPr>
              <w:br/>
            </w:r>
            <w:r w:rsidRPr="00D7762F">
              <w:rPr>
                <w:rFonts w:ascii="Times New Roman" w:eastAsia="Times New Roman" w:hAnsi="Times New Roman"/>
                <w:sz w:val="26"/>
                <w:szCs w:val="28"/>
                <w:vertAlign w:val="superscript"/>
                <w:lang w:val="en-US"/>
              </w:rPr>
              <w:t>_________</w:t>
            </w:r>
          </w:p>
        </w:tc>
        <w:tc>
          <w:tcPr>
            <w:tcW w:w="6357" w:type="dxa"/>
            <w:tcBorders>
              <w:top w:val="nil"/>
              <w:left w:val="nil"/>
              <w:bottom w:val="nil"/>
              <w:right w:val="nil"/>
              <w:tl2br w:val="nil"/>
              <w:tr2bl w:val="nil"/>
            </w:tcBorders>
            <w:shd w:val="clear" w:color="auto" w:fill="auto"/>
            <w:tcMar>
              <w:top w:w="0" w:type="dxa"/>
              <w:left w:w="108" w:type="dxa"/>
              <w:bottom w:w="0" w:type="dxa"/>
              <w:right w:w="108" w:type="dxa"/>
            </w:tcMar>
          </w:tcPr>
          <w:p w:rsidR="00D7762F" w:rsidRPr="00D7762F" w:rsidRDefault="00D7762F" w:rsidP="00C31BEC">
            <w:pPr>
              <w:spacing w:after="0" w:line="240" w:lineRule="auto"/>
              <w:jc w:val="center"/>
              <w:rPr>
                <w:rFonts w:ascii="Times New Roman" w:eastAsia="Times New Roman" w:hAnsi="Times New Roman"/>
                <w:sz w:val="28"/>
                <w:szCs w:val="28"/>
                <w:vertAlign w:val="superscript"/>
                <w:lang w:val="en-US"/>
              </w:rPr>
            </w:pPr>
            <w:r w:rsidRPr="00D7762F">
              <w:rPr>
                <w:rFonts w:ascii="Times New Roman" w:eastAsia="Times New Roman" w:hAnsi="Times New Roman"/>
                <w:b/>
                <w:bCs/>
                <w:sz w:val="26"/>
                <w:szCs w:val="28"/>
                <w:lang w:val="en-US"/>
              </w:rPr>
              <w:t>CỘNG HÒA XÃ HỘI CHỦ NGHĨA VIỆT NAM</w:t>
            </w:r>
            <w:r w:rsidRPr="00D7762F">
              <w:rPr>
                <w:rFonts w:ascii="Times New Roman" w:eastAsia="Times New Roman" w:hAnsi="Times New Roman"/>
                <w:b/>
                <w:bCs/>
                <w:sz w:val="28"/>
                <w:szCs w:val="28"/>
                <w:lang w:val="en-US"/>
              </w:rPr>
              <w:br/>
              <w:t xml:space="preserve">Độc lập - Tự do - Hạnh phúc </w:t>
            </w:r>
            <w:r w:rsidRPr="00D7762F">
              <w:rPr>
                <w:rFonts w:ascii="Times New Roman" w:eastAsia="Times New Roman" w:hAnsi="Times New Roman"/>
                <w:b/>
                <w:bCs/>
                <w:sz w:val="28"/>
                <w:szCs w:val="28"/>
                <w:lang w:val="en-US"/>
              </w:rPr>
              <w:br/>
            </w:r>
            <w:r w:rsidRPr="00D7762F">
              <w:rPr>
                <w:rFonts w:ascii="Times New Roman" w:eastAsia="Times New Roman" w:hAnsi="Times New Roman"/>
                <w:sz w:val="28"/>
                <w:szCs w:val="28"/>
                <w:vertAlign w:val="superscript"/>
                <w:lang w:val="en-US"/>
              </w:rPr>
              <w:t>__________________________________</w:t>
            </w:r>
          </w:p>
        </w:tc>
      </w:tr>
      <w:tr w:rsidR="00D7762F" w:rsidRPr="00D7762F" w:rsidTr="00D7762F">
        <w:tblPrEx>
          <w:tblBorders>
            <w:top w:val="none" w:sz="0" w:space="0" w:color="auto"/>
            <w:bottom w:val="none" w:sz="0" w:space="0" w:color="auto"/>
            <w:insideH w:val="none" w:sz="0" w:space="0" w:color="auto"/>
            <w:insideV w:val="none" w:sz="0" w:space="0" w:color="auto"/>
          </w:tblBorders>
        </w:tblPrEx>
        <w:tc>
          <w:tcPr>
            <w:tcW w:w="3567" w:type="dxa"/>
            <w:tcBorders>
              <w:top w:val="nil"/>
              <w:left w:val="nil"/>
              <w:bottom w:val="nil"/>
              <w:right w:val="nil"/>
              <w:tl2br w:val="nil"/>
              <w:tr2bl w:val="nil"/>
            </w:tcBorders>
            <w:shd w:val="clear" w:color="auto" w:fill="auto"/>
            <w:tcMar>
              <w:top w:w="0" w:type="dxa"/>
              <w:left w:w="108" w:type="dxa"/>
              <w:bottom w:w="0" w:type="dxa"/>
              <w:right w:w="108" w:type="dxa"/>
            </w:tcMar>
          </w:tcPr>
          <w:p w:rsidR="00D7762F" w:rsidRPr="00D7762F" w:rsidRDefault="00D7762F" w:rsidP="00C31BEC">
            <w:pPr>
              <w:keepNext/>
              <w:keepLines/>
              <w:spacing w:after="0" w:line="240" w:lineRule="auto"/>
              <w:jc w:val="center"/>
              <w:outlineLvl w:val="0"/>
              <w:rPr>
                <w:rFonts w:ascii="Times New Roman" w:eastAsia="Times New Roman" w:hAnsi="Times New Roman"/>
                <w:sz w:val="26"/>
                <w:szCs w:val="28"/>
                <w:lang w:val="en-US"/>
              </w:rPr>
            </w:pPr>
            <w:r w:rsidRPr="00D7762F">
              <w:rPr>
                <w:rFonts w:ascii="Times New Roman" w:eastAsia="Times New Roman" w:hAnsi="Times New Roman"/>
                <w:sz w:val="26"/>
                <w:szCs w:val="28"/>
                <w:lang w:val="en-US"/>
              </w:rPr>
              <w:t>Số:         /202</w:t>
            </w:r>
            <w:r w:rsidR="00EF0039">
              <w:rPr>
                <w:rFonts w:ascii="Times New Roman" w:eastAsia="Times New Roman" w:hAnsi="Times New Roman"/>
                <w:sz w:val="26"/>
                <w:szCs w:val="28"/>
                <w:lang w:val="en-US"/>
              </w:rPr>
              <w:t>3</w:t>
            </w:r>
            <w:r w:rsidRPr="00D7762F">
              <w:rPr>
                <w:rFonts w:ascii="Times New Roman" w:eastAsia="Times New Roman" w:hAnsi="Times New Roman"/>
                <w:sz w:val="26"/>
                <w:szCs w:val="28"/>
                <w:lang w:val="en-US"/>
              </w:rPr>
              <w:t>/</w:t>
            </w:r>
            <w:r>
              <w:rPr>
                <w:rFonts w:ascii="Times New Roman" w:eastAsia="Times New Roman" w:hAnsi="Times New Roman"/>
                <w:sz w:val="26"/>
                <w:szCs w:val="28"/>
                <w:lang w:val="en-US"/>
              </w:rPr>
              <w:t>QĐ</w:t>
            </w:r>
            <w:r w:rsidRPr="00D7762F">
              <w:rPr>
                <w:rFonts w:ascii="Times New Roman" w:eastAsia="Times New Roman" w:hAnsi="Times New Roman"/>
                <w:sz w:val="26"/>
                <w:szCs w:val="28"/>
                <w:lang w:val="en-US"/>
              </w:rPr>
              <w:t>-</w:t>
            </w:r>
            <w:r>
              <w:rPr>
                <w:rFonts w:ascii="Times New Roman" w:eastAsia="Times New Roman" w:hAnsi="Times New Roman"/>
                <w:sz w:val="26"/>
                <w:szCs w:val="28"/>
                <w:lang w:val="en-US"/>
              </w:rPr>
              <w:t>TT</w:t>
            </w:r>
            <w:r w:rsidR="006E7DA1">
              <w:rPr>
                <w:rFonts w:ascii="Times New Roman" w:eastAsia="Times New Roman" w:hAnsi="Times New Roman"/>
                <w:sz w:val="26"/>
                <w:szCs w:val="28"/>
                <w:lang w:val="en-US"/>
              </w:rPr>
              <w:t>g</w:t>
            </w:r>
          </w:p>
        </w:tc>
        <w:tc>
          <w:tcPr>
            <w:tcW w:w="6357" w:type="dxa"/>
            <w:tcBorders>
              <w:top w:val="nil"/>
              <w:left w:val="nil"/>
              <w:bottom w:val="nil"/>
              <w:right w:val="nil"/>
              <w:tl2br w:val="nil"/>
              <w:tr2bl w:val="nil"/>
            </w:tcBorders>
            <w:shd w:val="clear" w:color="auto" w:fill="auto"/>
            <w:tcMar>
              <w:top w:w="0" w:type="dxa"/>
              <w:left w:w="108" w:type="dxa"/>
              <w:bottom w:w="0" w:type="dxa"/>
              <w:right w:w="108" w:type="dxa"/>
            </w:tcMar>
          </w:tcPr>
          <w:p w:rsidR="00D7762F" w:rsidRPr="00D7762F" w:rsidRDefault="00D7762F" w:rsidP="00C31BEC">
            <w:pPr>
              <w:keepNext/>
              <w:keepLines/>
              <w:spacing w:after="0" w:line="240" w:lineRule="auto"/>
              <w:jc w:val="center"/>
              <w:outlineLvl w:val="0"/>
              <w:rPr>
                <w:rFonts w:ascii="Times New Roman" w:eastAsia="Times New Roman" w:hAnsi="Times New Roman"/>
                <w:sz w:val="28"/>
                <w:szCs w:val="28"/>
                <w:lang w:val="en-US"/>
              </w:rPr>
            </w:pPr>
            <w:r w:rsidRPr="00D7762F">
              <w:rPr>
                <w:rFonts w:ascii="Times New Roman" w:eastAsia="Times New Roman" w:hAnsi="Times New Roman"/>
                <w:i/>
                <w:iCs/>
                <w:sz w:val="28"/>
                <w:szCs w:val="28"/>
                <w:lang w:val="en-US"/>
              </w:rPr>
              <w:t xml:space="preserve">Hà Nội, ngày      tháng </w:t>
            </w:r>
            <w:r>
              <w:rPr>
                <w:rFonts w:ascii="Times New Roman" w:eastAsia="Times New Roman" w:hAnsi="Times New Roman"/>
                <w:i/>
                <w:iCs/>
                <w:sz w:val="28"/>
                <w:szCs w:val="28"/>
                <w:lang w:val="en-US"/>
              </w:rPr>
              <w:t xml:space="preserve">  </w:t>
            </w:r>
            <w:r w:rsidRPr="00D7762F">
              <w:rPr>
                <w:rFonts w:ascii="Times New Roman" w:eastAsia="Times New Roman" w:hAnsi="Times New Roman"/>
                <w:i/>
                <w:iCs/>
                <w:sz w:val="28"/>
                <w:szCs w:val="28"/>
                <w:lang w:val="en-US"/>
              </w:rPr>
              <w:t xml:space="preserve"> </w:t>
            </w:r>
            <w:r w:rsidR="00C31BEC">
              <w:rPr>
                <w:rFonts w:ascii="Times New Roman" w:eastAsia="Times New Roman" w:hAnsi="Times New Roman"/>
                <w:i/>
                <w:iCs/>
                <w:sz w:val="28"/>
                <w:szCs w:val="28"/>
                <w:lang w:val="en-US"/>
              </w:rPr>
              <w:t xml:space="preserve"> </w:t>
            </w:r>
            <w:r w:rsidRPr="00D7762F">
              <w:rPr>
                <w:rFonts w:ascii="Times New Roman" w:eastAsia="Times New Roman" w:hAnsi="Times New Roman"/>
                <w:i/>
                <w:iCs/>
                <w:sz w:val="28"/>
                <w:szCs w:val="28"/>
                <w:lang w:val="en-US"/>
              </w:rPr>
              <w:t>năm</w:t>
            </w:r>
            <w:r w:rsidR="00C31BEC">
              <w:rPr>
                <w:rFonts w:ascii="Times New Roman" w:eastAsia="Times New Roman" w:hAnsi="Times New Roman"/>
                <w:i/>
                <w:iCs/>
                <w:sz w:val="28"/>
                <w:szCs w:val="28"/>
                <w:lang w:val="en-US"/>
              </w:rPr>
              <w:t xml:space="preserve"> 202</w:t>
            </w:r>
            <w:r w:rsidR="00EF0039">
              <w:rPr>
                <w:rFonts w:ascii="Times New Roman" w:eastAsia="Times New Roman" w:hAnsi="Times New Roman"/>
                <w:i/>
                <w:iCs/>
                <w:sz w:val="28"/>
                <w:szCs w:val="28"/>
                <w:lang w:val="en-US"/>
              </w:rPr>
              <w:t>3</w:t>
            </w:r>
          </w:p>
        </w:tc>
      </w:tr>
    </w:tbl>
    <w:p w:rsidR="00437585" w:rsidRPr="00155BE1" w:rsidRDefault="007152D8" w:rsidP="00437585">
      <w:pPr>
        <w:shd w:val="clear" w:color="auto" w:fill="FFFFFF"/>
        <w:spacing w:before="120" w:after="120" w:line="234" w:lineRule="atLeast"/>
        <w:rPr>
          <w:rFonts w:ascii="Times New Roman" w:eastAsia="Times New Roman" w:hAnsi="Times New Roman"/>
          <w:color w:val="000000"/>
          <w:sz w:val="28"/>
          <w:szCs w:val="28"/>
          <w:lang w:val="en-US"/>
        </w:rPr>
      </w:pPr>
      <w:r w:rsidRPr="007152D8">
        <w:rPr>
          <w:rFonts w:ascii="Times New Roman" w:eastAsia="Times New Roman" w:hAnsi="Times New Roman"/>
          <w:b/>
          <w:bCs/>
          <w:noProof/>
          <w:color w:val="000000"/>
          <w:sz w:val="28"/>
          <w:szCs w:val="28"/>
          <w:lang w:val="en-US"/>
        </w:rPr>
        <w:pict>
          <v:rect id="_x0000_s1026" style="position:absolute;margin-left:14.25pt;margin-top:24.55pt;width:89.4pt;height:31.05pt;z-index:251657728;mso-position-horizontal-relative:text;mso-position-vertical-relative:text">
            <v:textbox>
              <w:txbxContent>
                <w:p w:rsidR="000F20F8" w:rsidRPr="00993E15" w:rsidRDefault="000F20F8" w:rsidP="000F20F8">
                  <w:pPr>
                    <w:jc w:val="center"/>
                    <w:rPr>
                      <w:rFonts w:ascii="Times New Roman" w:hAnsi="Times New Roman"/>
                      <w:b/>
                      <w:sz w:val="28"/>
                    </w:rPr>
                  </w:pPr>
                  <w:r w:rsidRPr="00993E15">
                    <w:rPr>
                      <w:rFonts w:ascii="Times New Roman" w:hAnsi="Times New Roman"/>
                      <w:b/>
                      <w:sz w:val="28"/>
                    </w:rPr>
                    <w:t>DỰ THẢO</w:t>
                  </w:r>
                </w:p>
              </w:txbxContent>
            </v:textbox>
          </v:rect>
        </w:pict>
      </w:r>
    </w:p>
    <w:p w:rsidR="00FF7B5B" w:rsidRDefault="00FF7B5B" w:rsidP="00437585">
      <w:pPr>
        <w:shd w:val="clear" w:color="auto" w:fill="FFFFFF"/>
        <w:spacing w:before="120" w:after="120" w:line="234" w:lineRule="atLeast"/>
        <w:jc w:val="center"/>
        <w:rPr>
          <w:rFonts w:ascii="Times New Roman" w:eastAsia="Times New Roman" w:hAnsi="Times New Roman"/>
          <w:b/>
          <w:bCs/>
          <w:color w:val="000000"/>
          <w:sz w:val="28"/>
          <w:szCs w:val="28"/>
          <w:lang w:val="en-US"/>
        </w:rPr>
      </w:pPr>
    </w:p>
    <w:p w:rsidR="00437585" w:rsidRPr="00155BE1" w:rsidRDefault="00437585" w:rsidP="00437585">
      <w:pPr>
        <w:shd w:val="clear" w:color="auto" w:fill="FFFFFF"/>
        <w:spacing w:before="120" w:after="120" w:line="234" w:lineRule="atLeast"/>
        <w:jc w:val="center"/>
        <w:rPr>
          <w:rFonts w:ascii="Times New Roman" w:eastAsia="Times New Roman" w:hAnsi="Times New Roman"/>
          <w:color w:val="000000"/>
          <w:sz w:val="28"/>
          <w:szCs w:val="28"/>
          <w:lang w:val="en-US"/>
        </w:rPr>
      </w:pPr>
      <w:r w:rsidRPr="00155BE1">
        <w:rPr>
          <w:rFonts w:ascii="Times New Roman" w:eastAsia="Times New Roman" w:hAnsi="Times New Roman"/>
          <w:b/>
          <w:bCs/>
          <w:color w:val="000000"/>
          <w:sz w:val="28"/>
          <w:szCs w:val="28"/>
        </w:rPr>
        <w:t>QUY</w:t>
      </w:r>
      <w:r w:rsidRPr="00155BE1">
        <w:rPr>
          <w:rFonts w:ascii="Times New Roman" w:eastAsia="Times New Roman" w:hAnsi="Times New Roman"/>
          <w:b/>
          <w:bCs/>
          <w:color w:val="000000"/>
          <w:sz w:val="28"/>
          <w:szCs w:val="28"/>
          <w:lang w:val="en-US"/>
        </w:rPr>
        <w:t>Ế</w:t>
      </w:r>
      <w:r w:rsidRPr="00155BE1">
        <w:rPr>
          <w:rFonts w:ascii="Times New Roman" w:eastAsia="Times New Roman" w:hAnsi="Times New Roman"/>
          <w:b/>
          <w:bCs/>
          <w:color w:val="000000"/>
          <w:sz w:val="28"/>
          <w:szCs w:val="28"/>
        </w:rPr>
        <w:t>T ĐỊNH</w:t>
      </w:r>
    </w:p>
    <w:p w:rsidR="00437585" w:rsidRPr="00EF0039" w:rsidRDefault="00EF0039" w:rsidP="00437585">
      <w:pPr>
        <w:shd w:val="clear" w:color="auto" w:fill="FFFFFF"/>
        <w:spacing w:before="120" w:after="120" w:line="240" w:lineRule="auto"/>
        <w:jc w:val="center"/>
        <w:rPr>
          <w:rFonts w:ascii="Times New Roman" w:eastAsia="Times New Roman" w:hAnsi="Times New Roman"/>
          <w:b/>
          <w:bCs/>
          <w:color w:val="000000"/>
          <w:sz w:val="28"/>
          <w:szCs w:val="28"/>
          <w:lang w:val="en-US"/>
        </w:rPr>
      </w:pPr>
      <w:r>
        <w:rPr>
          <w:rFonts w:ascii="Times New Roman" w:eastAsia="Times New Roman" w:hAnsi="Times New Roman"/>
          <w:b/>
          <w:bCs/>
          <w:color w:val="000000"/>
          <w:sz w:val="28"/>
          <w:szCs w:val="28"/>
          <w:lang w:val="en-US"/>
        </w:rPr>
        <w:t xml:space="preserve">Bãi bỏ </w:t>
      </w:r>
      <w:bookmarkStart w:id="0" w:name="_Hlk126741763"/>
      <w:ins w:id="1" w:author="nguyenduylinh" w:date="2023-04-28T17:55:00Z">
        <w:r w:rsidR="00B4792A">
          <w:rPr>
            <w:rFonts w:ascii="Times New Roman" w:eastAsia="Times New Roman" w:hAnsi="Times New Roman"/>
            <w:b/>
            <w:bCs/>
            <w:color w:val="000000"/>
            <w:sz w:val="28"/>
            <w:szCs w:val="28"/>
            <w:lang w:val="en-US"/>
          </w:rPr>
          <w:t xml:space="preserve">toàn bộ </w:t>
        </w:r>
      </w:ins>
      <w:r w:rsidR="00711C25">
        <w:rPr>
          <w:rFonts w:ascii="Times New Roman" w:eastAsia="Times New Roman" w:hAnsi="Times New Roman"/>
          <w:b/>
          <w:bCs/>
          <w:color w:val="000000"/>
          <w:sz w:val="28"/>
          <w:szCs w:val="28"/>
          <w:lang w:val="en-US"/>
        </w:rPr>
        <w:t xml:space="preserve">Quyết định số 09/2022/QĐ-TTg ngày 04 tháng 4 năm 2022 của Thủ tướng Chính phủ về </w:t>
      </w:r>
      <w:r w:rsidR="00711C25" w:rsidRPr="00711C25">
        <w:rPr>
          <w:rFonts w:ascii="Times New Roman" w:eastAsia="Times New Roman" w:hAnsi="Times New Roman"/>
          <w:b/>
          <w:bCs/>
          <w:color w:val="000000"/>
          <w:sz w:val="28"/>
          <w:szCs w:val="28"/>
        </w:rPr>
        <w:t>tín dụng đối với học sinh, sinh viên có hoàn cảnh gia đình khó khăn để mua máy tính, thiết bị phục vụ học tập trực tuyến</w:t>
      </w:r>
      <w:bookmarkEnd w:id="0"/>
    </w:p>
    <w:p w:rsidR="00784F34" w:rsidRPr="00155BE1" w:rsidRDefault="00784F34" w:rsidP="00437585">
      <w:pPr>
        <w:shd w:val="clear" w:color="auto" w:fill="FFFFFF"/>
        <w:spacing w:before="120" w:after="120" w:line="234" w:lineRule="atLeast"/>
        <w:rPr>
          <w:rFonts w:ascii="Times New Roman" w:eastAsia="Times New Roman" w:hAnsi="Times New Roman"/>
          <w:i/>
          <w:iCs/>
          <w:color w:val="000000"/>
          <w:sz w:val="28"/>
          <w:szCs w:val="28"/>
          <w:lang w:val="en-US"/>
        </w:rPr>
      </w:pPr>
    </w:p>
    <w:p w:rsidR="00142079" w:rsidRDefault="000F0506" w:rsidP="00EF0039">
      <w:pPr>
        <w:shd w:val="clear" w:color="auto" w:fill="FFFFFF"/>
        <w:spacing w:before="120" w:after="120" w:line="320" w:lineRule="exact"/>
        <w:ind w:firstLine="567"/>
        <w:jc w:val="both"/>
        <w:rPr>
          <w:ins w:id="2" w:author="nguyenduylinh" w:date="2023-05-30T10:43:00Z"/>
          <w:rFonts w:ascii="Times New Roman" w:eastAsia="Times New Roman" w:hAnsi="Times New Roman"/>
          <w:i/>
          <w:iCs/>
          <w:color w:val="000000"/>
          <w:sz w:val="28"/>
          <w:szCs w:val="28"/>
          <w:lang w:val="en-US"/>
        </w:rPr>
      </w:pPr>
      <w:ins w:id="3" w:author="nguyenduylinh" w:date="2023-04-26T13:16:00Z">
        <w:r>
          <w:rPr>
            <w:rFonts w:ascii="Times New Roman" w:eastAsia="Times New Roman" w:hAnsi="Times New Roman"/>
            <w:i/>
            <w:iCs/>
            <w:color w:val="000000"/>
            <w:sz w:val="28"/>
            <w:szCs w:val="28"/>
            <w:lang w:val="en-US"/>
          </w:rPr>
          <w:t xml:space="preserve">Căn cứ Luật Ban hành văn bản quy phạm pháp luật </w:t>
        </w:r>
      </w:ins>
      <w:ins w:id="4" w:author="nguyenduylinh" w:date="2023-04-26T13:18:00Z">
        <w:r>
          <w:rPr>
            <w:rFonts w:ascii="Times New Roman" w:eastAsia="Times New Roman" w:hAnsi="Times New Roman"/>
            <w:i/>
            <w:iCs/>
            <w:color w:val="000000"/>
            <w:sz w:val="28"/>
            <w:szCs w:val="28"/>
            <w:lang w:val="en-US"/>
          </w:rPr>
          <w:t xml:space="preserve">ngày 22 tháng 6 năm 2015; </w:t>
        </w:r>
      </w:ins>
      <w:ins w:id="5" w:author="nguyenduylinh" w:date="2023-04-26T13:19:00Z">
        <w:r>
          <w:rPr>
            <w:rFonts w:ascii="Times New Roman" w:eastAsia="Times New Roman" w:hAnsi="Times New Roman"/>
            <w:i/>
            <w:iCs/>
            <w:color w:val="000000"/>
            <w:sz w:val="28"/>
            <w:szCs w:val="28"/>
            <w:lang w:val="en-US"/>
          </w:rPr>
          <w:t>Luật sửa đổi</w:t>
        </w:r>
      </w:ins>
      <w:ins w:id="6" w:author="nguyenduylinh" w:date="2023-04-26T13:20:00Z">
        <w:r>
          <w:rPr>
            <w:rFonts w:ascii="Times New Roman" w:eastAsia="Times New Roman" w:hAnsi="Times New Roman"/>
            <w:i/>
            <w:iCs/>
            <w:color w:val="000000"/>
            <w:sz w:val="28"/>
            <w:szCs w:val="28"/>
            <w:lang w:val="en-US"/>
          </w:rPr>
          <w:t xml:space="preserve">, bổ sung một số điều của Luật ban hành văn bản quy phạm pháp luật ngày 18 tháng 6 năm 2020; </w:t>
        </w:r>
      </w:ins>
    </w:p>
    <w:p w:rsidR="000F0506" w:rsidRPr="000F0506" w:rsidRDefault="00142079" w:rsidP="00EF0039">
      <w:pPr>
        <w:shd w:val="clear" w:color="auto" w:fill="FFFFFF"/>
        <w:spacing w:before="120" w:after="120" w:line="320" w:lineRule="exact"/>
        <w:ind w:firstLine="567"/>
        <w:jc w:val="both"/>
        <w:rPr>
          <w:ins w:id="7" w:author="nguyenduylinh" w:date="2023-04-26T13:16:00Z"/>
          <w:rFonts w:ascii="Times New Roman" w:eastAsia="Times New Roman" w:hAnsi="Times New Roman"/>
          <w:i/>
          <w:iCs/>
          <w:color w:val="000000"/>
          <w:sz w:val="28"/>
          <w:szCs w:val="28"/>
          <w:lang w:val="en-US"/>
        </w:rPr>
      </w:pPr>
      <w:ins w:id="8" w:author="nguyenduylinh" w:date="2023-05-30T10:43:00Z">
        <w:r>
          <w:rPr>
            <w:rFonts w:ascii="Times New Roman" w:eastAsia="Times New Roman" w:hAnsi="Times New Roman"/>
            <w:i/>
            <w:iCs/>
            <w:color w:val="000000"/>
            <w:sz w:val="28"/>
            <w:szCs w:val="28"/>
            <w:lang w:val="en-US"/>
          </w:rPr>
          <w:t xml:space="preserve">Căn cứ </w:t>
        </w:r>
      </w:ins>
      <w:ins w:id="9" w:author="nguyenduylinh" w:date="2023-04-26T13:20:00Z">
        <w:r w:rsidR="000F0506">
          <w:rPr>
            <w:rFonts w:ascii="Times New Roman" w:eastAsia="Times New Roman" w:hAnsi="Times New Roman"/>
            <w:i/>
            <w:iCs/>
            <w:color w:val="000000"/>
            <w:sz w:val="28"/>
            <w:szCs w:val="28"/>
            <w:lang w:val="en-US"/>
          </w:rPr>
          <w:t xml:space="preserve">Nghị định số 34/2016/NĐ-CP ngày 14 tháng </w:t>
        </w:r>
      </w:ins>
      <w:ins w:id="10" w:author="nguyenduylinh" w:date="2023-04-26T13:21:00Z">
        <w:r w:rsidR="000F0506">
          <w:rPr>
            <w:rFonts w:ascii="Times New Roman" w:eastAsia="Times New Roman" w:hAnsi="Times New Roman"/>
            <w:i/>
            <w:iCs/>
            <w:color w:val="000000"/>
            <w:sz w:val="28"/>
            <w:szCs w:val="28"/>
            <w:lang w:val="en-US"/>
          </w:rPr>
          <w:t xml:space="preserve">5 năm 2016 của Chính phủ </w:t>
        </w:r>
        <w:r w:rsidR="000F0506" w:rsidRPr="000F0506">
          <w:rPr>
            <w:rFonts w:ascii="Times New Roman" w:eastAsia="Times New Roman" w:hAnsi="Times New Roman"/>
            <w:i/>
            <w:iCs/>
            <w:color w:val="000000"/>
            <w:sz w:val="28"/>
            <w:szCs w:val="28"/>
          </w:rPr>
          <w:t>quy định chi tiết một số điều và biện pháp thi hành Luật ban hành văn bản quy phạm pháp luật</w:t>
        </w:r>
        <w:r w:rsidR="000F0506">
          <w:rPr>
            <w:rFonts w:ascii="Times New Roman" w:eastAsia="Times New Roman" w:hAnsi="Times New Roman"/>
            <w:i/>
            <w:iCs/>
            <w:color w:val="000000"/>
            <w:sz w:val="28"/>
            <w:szCs w:val="28"/>
            <w:lang w:val="en-US"/>
          </w:rPr>
          <w:t xml:space="preserve">; Nghị định số 154/2020/NĐ-CP ngày 31 tháng 12 năm 2020 của Chính phủ </w:t>
        </w:r>
      </w:ins>
      <w:ins w:id="11" w:author="nguyenduylinh" w:date="2023-04-26T13:22:00Z">
        <w:r w:rsidR="000F0506" w:rsidRPr="000F0506">
          <w:rPr>
            <w:rFonts w:ascii="Times New Roman" w:eastAsia="Times New Roman" w:hAnsi="Times New Roman"/>
            <w:i/>
            <w:iCs/>
            <w:color w:val="000000"/>
            <w:sz w:val="28"/>
            <w:szCs w:val="28"/>
          </w:rPr>
          <w:t>sửa đổi, bổ sung một số điều của Nghị định số 34/2016/NĐ-CP ngày 14 tháng 5 năm 2016 của Chính phủ quy định chi tiết một số điều và biện pháp thi hành Luật Ban hành văn bản quy phạm pháp luật</w:t>
        </w:r>
      </w:ins>
      <w:ins w:id="12" w:author="nguyenduylinh" w:date="2023-05-30T10:43:00Z">
        <w:r>
          <w:rPr>
            <w:rFonts w:ascii="Times New Roman" w:eastAsia="Times New Roman" w:hAnsi="Times New Roman"/>
            <w:i/>
            <w:iCs/>
            <w:color w:val="000000"/>
            <w:sz w:val="28"/>
            <w:szCs w:val="28"/>
            <w:lang w:val="en-US"/>
          </w:rPr>
          <w:t>;</w:t>
        </w:r>
      </w:ins>
    </w:p>
    <w:p w:rsidR="00EF0039" w:rsidRPr="00EF0039" w:rsidRDefault="00EF0039" w:rsidP="00EF0039">
      <w:pPr>
        <w:shd w:val="clear" w:color="auto" w:fill="FFFFFF"/>
        <w:spacing w:before="120" w:after="120" w:line="320" w:lineRule="exact"/>
        <w:ind w:firstLine="567"/>
        <w:jc w:val="both"/>
        <w:rPr>
          <w:rFonts w:ascii="Times New Roman" w:eastAsia="Times New Roman" w:hAnsi="Times New Roman"/>
          <w:i/>
          <w:iCs/>
          <w:color w:val="000000"/>
          <w:sz w:val="28"/>
          <w:szCs w:val="28"/>
          <w:lang w:val="en-US"/>
        </w:rPr>
      </w:pPr>
      <w:r w:rsidRPr="00EF0039">
        <w:rPr>
          <w:rFonts w:ascii="Times New Roman" w:eastAsia="Times New Roman" w:hAnsi="Times New Roman"/>
          <w:i/>
          <w:iCs/>
          <w:color w:val="000000"/>
          <w:sz w:val="28"/>
          <w:szCs w:val="28"/>
        </w:rPr>
        <w:t>Căn cứ Luật Tổ chức Chính phủ ngày 19 tháng 6 năm 2015; Luật sửa đổi, bổ sung một số điều của Luật Tổ chức Chính phủ và Luật Tổ chức chính quyền địa phương ngày 22 tháng 11 năm 2019;</w:t>
      </w:r>
    </w:p>
    <w:p w:rsidR="00EF0039" w:rsidRPr="00EF0039" w:rsidDel="000F0506" w:rsidRDefault="00EF0039" w:rsidP="00EF0039">
      <w:pPr>
        <w:shd w:val="clear" w:color="auto" w:fill="FFFFFF"/>
        <w:spacing w:before="120" w:after="120" w:line="320" w:lineRule="exact"/>
        <w:ind w:firstLine="567"/>
        <w:jc w:val="both"/>
        <w:rPr>
          <w:del w:id="13" w:author="nguyenduylinh" w:date="2023-04-26T13:22:00Z"/>
          <w:rFonts w:ascii="Times New Roman" w:eastAsia="Times New Roman" w:hAnsi="Times New Roman"/>
          <w:i/>
          <w:iCs/>
          <w:color w:val="000000"/>
          <w:sz w:val="28"/>
          <w:szCs w:val="28"/>
          <w:lang w:val="en-US"/>
        </w:rPr>
      </w:pPr>
      <w:del w:id="14" w:author="nguyenduylinh" w:date="2023-04-26T13:22:00Z">
        <w:r w:rsidRPr="00EF0039" w:rsidDel="000F0506">
          <w:rPr>
            <w:rFonts w:ascii="Times New Roman" w:eastAsia="Times New Roman" w:hAnsi="Times New Roman"/>
            <w:i/>
            <w:iCs/>
            <w:color w:val="000000"/>
            <w:sz w:val="28"/>
            <w:szCs w:val="28"/>
          </w:rPr>
          <w:delText>Căn cứ Luật Đầu tư công ngày 13 tháng 6 năm 2019;</w:delText>
        </w:r>
      </w:del>
    </w:p>
    <w:p w:rsidR="00EF0039" w:rsidRPr="00EF0039" w:rsidDel="000F0506" w:rsidRDefault="00EF0039" w:rsidP="00EF0039">
      <w:pPr>
        <w:shd w:val="clear" w:color="auto" w:fill="FFFFFF"/>
        <w:spacing w:before="120" w:after="120" w:line="320" w:lineRule="exact"/>
        <w:ind w:firstLine="567"/>
        <w:jc w:val="both"/>
        <w:rPr>
          <w:del w:id="15" w:author="nguyenduylinh" w:date="2023-04-26T13:22:00Z"/>
          <w:rFonts w:ascii="Times New Roman" w:eastAsia="Times New Roman" w:hAnsi="Times New Roman"/>
          <w:i/>
          <w:iCs/>
          <w:color w:val="000000"/>
          <w:sz w:val="28"/>
          <w:szCs w:val="28"/>
          <w:lang w:val="en-US"/>
        </w:rPr>
      </w:pPr>
      <w:del w:id="16" w:author="nguyenduylinh" w:date="2023-04-26T13:22:00Z">
        <w:r w:rsidRPr="00EF0039" w:rsidDel="000F0506">
          <w:rPr>
            <w:rFonts w:ascii="Times New Roman" w:eastAsia="Times New Roman" w:hAnsi="Times New Roman"/>
            <w:i/>
            <w:iCs/>
            <w:color w:val="000000"/>
            <w:sz w:val="28"/>
            <w:szCs w:val="28"/>
          </w:rPr>
          <w:delText>Căn cứ Nghị quyết số 43/2022/QH15 ngày 11 tháng 01 năm 2022 của Quốc hội về chính sách tài khóa, tiền tệ hỗ trợ chương trình phục hồi và phát triển kinh tế - xã hội;</w:delText>
        </w:r>
      </w:del>
    </w:p>
    <w:p w:rsidR="00EF0039" w:rsidRPr="00EF0039" w:rsidDel="000F0506" w:rsidRDefault="00EF0039" w:rsidP="00EF0039">
      <w:pPr>
        <w:shd w:val="clear" w:color="auto" w:fill="FFFFFF"/>
        <w:spacing w:before="120" w:after="120" w:line="320" w:lineRule="exact"/>
        <w:ind w:firstLine="567"/>
        <w:jc w:val="both"/>
        <w:rPr>
          <w:del w:id="17" w:author="nguyenduylinh" w:date="2023-04-26T13:22:00Z"/>
          <w:rFonts w:ascii="Times New Roman" w:eastAsia="Times New Roman" w:hAnsi="Times New Roman"/>
          <w:i/>
          <w:iCs/>
          <w:color w:val="000000"/>
          <w:sz w:val="28"/>
          <w:szCs w:val="28"/>
          <w:lang w:val="en-US"/>
        </w:rPr>
      </w:pPr>
      <w:del w:id="18" w:author="nguyenduylinh" w:date="2023-04-26T13:22:00Z">
        <w:r w:rsidRPr="00EF0039" w:rsidDel="000F0506">
          <w:rPr>
            <w:rFonts w:ascii="Times New Roman" w:eastAsia="Times New Roman" w:hAnsi="Times New Roman"/>
            <w:i/>
            <w:iCs/>
            <w:color w:val="000000"/>
            <w:sz w:val="28"/>
            <w:szCs w:val="28"/>
          </w:rPr>
          <w:delText>Căn cứ Nghị định số 78/2002/NĐ-CP ngày 04 tháng 10 năm 2002 của Chính phủ về tín dụng đối với người nghèo và các đối tượng chính sách khác;</w:delText>
        </w:r>
      </w:del>
    </w:p>
    <w:p w:rsidR="00524BDC" w:rsidRDefault="00437585">
      <w:pPr>
        <w:shd w:val="clear" w:color="auto" w:fill="FFFFFF"/>
        <w:spacing w:before="120" w:after="120" w:line="320" w:lineRule="exact"/>
        <w:ind w:firstLine="567"/>
        <w:jc w:val="both"/>
        <w:rPr>
          <w:rFonts w:ascii="Times New Roman" w:eastAsia="Times New Roman" w:hAnsi="Times New Roman"/>
          <w:i/>
          <w:iCs/>
          <w:color w:val="000000"/>
          <w:sz w:val="28"/>
          <w:szCs w:val="28"/>
          <w:lang w:val="en-US"/>
        </w:rPr>
      </w:pPr>
      <w:r w:rsidRPr="00155BE1">
        <w:rPr>
          <w:rFonts w:ascii="Times New Roman" w:eastAsia="Times New Roman" w:hAnsi="Times New Roman"/>
          <w:i/>
          <w:iCs/>
          <w:color w:val="000000"/>
          <w:sz w:val="28"/>
          <w:szCs w:val="28"/>
          <w:lang w:val="en-US"/>
        </w:rPr>
        <w:t xml:space="preserve">Theo đề nghị của </w:t>
      </w:r>
      <w:r>
        <w:rPr>
          <w:rFonts w:ascii="Times New Roman" w:eastAsia="Times New Roman" w:hAnsi="Times New Roman"/>
          <w:i/>
          <w:iCs/>
          <w:color w:val="000000"/>
          <w:sz w:val="28"/>
          <w:szCs w:val="28"/>
          <w:lang w:val="en-US"/>
        </w:rPr>
        <w:t>Bộ trưởng Bộ Tài chính</w:t>
      </w:r>
      <w:r w:rsidR="00D7762F">
        <w:rPr>
          <w:rFonts w:ascii="Times New Roman" w:eastAsia="Times New Roman" w:hAnsi="Times New Roman"/>
          <w:i/>
          <w:iCs/>
          <w:color w:val="000000"/>
          <w:sz w:val="28"/>
          <w:szCs w:val="28"/>
          <w:lang w:val="en-US"/>
        </w:rPr>
        <w:t>;</w:t>
      </w:r>
    </w:p>
    <w:p w:rsidR="00524BDC" w:rsidRDefault="00437585">
      <w:pPr>
        <w:shd w:val="clear" w:color="auto" w:fill="FFFFFF"/>
        <w:spacing w:before="120" w:after="120" w:line="320" w:lineRule="exact"/>
        <w:ind w:firstLine="567"/>
        <w:jc w:val="both"/>
        <w:rPr>
          <w:rFonts w:ascii="Times New Roman" w:eastAsia="Times New Roman" w:hAnsi="Times New Roman"/>
          <w:color w:val="000000"/>
          <w:sz w:val="28"/>
          <w:szCs w:val="28"/>
          <w:lang w:val="en-US"/>
        </w:rPr>
      </w:pPr>
      <w:r w:rsidRPr="00155BE1">
        <w:rPr>
          <w:rFonts w:ascii="Times New Roman" w:eastAsia="Times New Roman" w:hAnsi="Times New Roman"/>
          <w:i/>
          <w:iCs/>
          <w:color w:val="000000"/>
          <w:sz w:val="28"/>
          <w:szCs w:val="28"/>
          <w:lang w:val="en-US"/>
        </w:rPr>
        <w:t xml:space="preserve">Thủ tướng Chính phủ ban hành Quyết định </w:t>
      </w:r>
      <w:r w:rsidR="00711C25">
        <w:rPr>
          <w:rFonts w:ascii="Times New Roman" w:eastAsia="Times New Roman" w:hAnsi="Times New Roman"/>
          <w:i/>
          <w:iCs/>
          <w:color w:val="000000"/>
          <w:sz w:val="28"/>
          <w:szCs w:val="28"/>
          <w:lang w:val="en-US"/>
        </w:rPr>
        <w:t xml:space="preserve">bãi bỏ </w:t>
      </w:r>
      <w:ins w:id="19" w:author="nguyenduylinh" w:date="2023-04-28T17:56:00Z">
        <w:r w:rsidR="00B4792A">
          <w:rPr>
            <w:rFonts w:ascii="Times New Roman" w:eastAsia="Times New Roman" w:hAnsi="Times New Roman"/>
            <w:i/>
            <w:iCs/>
            <w:color w:val="000000"/>
            <w:sz w:val="28"/>
            <w:szCs w:val="28"/>
            <w:lang w:val="en-US"/>
          </w:rPr>
          <w:t xml:space="preserve">toàn bộ </w:t>
        </w:r>
      </w:ins>
      <w:r w:rsidR="00711C25" w:rsidRPr="00711C25">
        <w:rPr>
          <w:rFonts w:ascii="Times New Roman" w:eastAsia="Times New Roman" w:hAnsi="Times New Roman"/>
          <w:i/>
          <w:iCs/>
          <w:color w:val="000000"/>
          <w:sz w:val="28"/>
          <w:szCs w:val="28"/>
          <w:lang w:val="en-US"/>
        </w:rPr>
        <w:t xml:space="preserve">Quyết định số 09/2022/QĐ-TTg ngày 04 tháng 4 năm 2022 của Thủ tướng Chính phủ về </w:t>
      </w:r>
      <w:r w:rsidR="00711C25" w:rsidRPr="00711C25">
        <w:rPr>
          <w:rFonts w:ascii="Times New Roman" w:eastAsia="Times New Roman" w:hAnsi="Times New Roman"/>
          <w:i/>
          <w:iCs/>
          <w:color w:val="000000"/>
          <w:sz w:val="28"/>
          <w:szCs w:val="28"/>
        </w:rPr>
        <w:t>tín dụng đối với học sinh, sinh viên có hoàn cảnh gia đình khó khăn để mua máy tính, thiết bị phục vụ học tập trực tuyến</w:t>
      </w:r>
      <w:r w:rsidRPr="00D7762F">
        <w:rPr>
          <w:rFonts w:ascii="Times New Roman" w:eastAsia="Times New Roman" w:hAnsi="Times New Roman"/>
          <w:i/>
          <w:iCs/>
          <w:color w:val="000000"/>
          <w:sz w:val="28"/>
          <w:szCs w:val="28"/>
          <w:lang w:val="en-US"/>
        </w:rPr>
        <w:t>.</w:t>
      </w:r>
    </w:p>
    <w:p w:rsidR="00711C25" w:rsidRPr="00711C25" w:rsidRDefault="00711C25">
      <w:pPr>
        <w:shd w:val="clear" w:color="auto" w:fill="FFFFFF"/>
        <w:spacing w:before="120" w:after="120" w:line="320" w:lineRule="exact"/>
        <w:ind w:firstLine="567"/>
        <w:jc w:val="both"/>
        <w:rPr>
          <w:rFonts w:ascii="Times New Roman" w:eastAsia="Times New Roman" w:hAnsi="Times New Roman"/>
          <w:color w:val="000000"/>
          <w:sz w:val="28"/>
          <w:szCs w:val="28"/>
          <w:lang w:val="en-US"/>
        </w:rPr>
      </w:pPr>
    </w:p>
    <w:p w:rsidR="00711C25" w:rsidRPr="00711C25" w:rsidRDefault="00AC4CFA" w:rsidP="00711C25">
      <w:pPr>
        <w:shd w:val="clear" w:color="auto" w:fill="FFFFFF"/>
        <w:spacing w:before="120" w:after="120" w:line="360" w:lineRule="exact"/>
        <w:ind w:firstLine="567"/>
        <w:jc w:val="both"/>
        <w:rPr>
          <w:rFonts w:ascii="Times New Roman" w:eastAsia="Times New Roman" w:hAnsi="Times New Roman"/>
          <w:b/>
          <w:bCs/>
          <w:color w:val="000000"/>
          <w:sz w:val="28"/>
          <w:szCs w:val="28"/>
          <w:lang w:val="en-US"/>
        </w:rPr>
      </w:pPr>
      <w:r>
        <w:rPr>
          <w:rFonts w:ascii="Times New Roman" w:eastAsia="Times New Roman" w:hAnsi="Times New Roman"/>
          <w:b/>
          <w:bCs/>
          <w:color w:val="000000"/>
          <w:sz w:val="28"/>
          <w:szCs w:val="28"/>
          <w:lang w:val="en-US"/>
        </w:rPr>
        <w:t xml:space="preserve">Điều 1. </w:t>
      </w:r>
      <w:r w:rsidR="00711C25">
        <w:rPr>
          <w:rFonts w:ascii="Times New Roman" w:eastAsia="Times New Roman" w:hAnsi="Times New Roman"/>
          <w:color w:val="000000"/>
          <w:sz w:val="28"/>
          <w:szCs w:val="28"/>
          <w:lang w:val="en-US"/>
        </w:rPr>
        <w:t xml:space="preserve">Bãi bỏ </w:t>
      </w:r>
      <w:ins w:id="20" w:author="nguyenduylinh" w:date="2023-04-26T13:23:00Z">
        <w:r w:rsidR="000F0506">
          <w:rPr>
            <w:rFonts w:ascii="Times New Roman" w:eastAsia="Times New Roman" w:hAnsi="Times New Roman"/>
            <w:color w:val="000000"/>
            <w:sz w:val="28"/>
            <w:szCs w:val="28"/>
            <w:lang w:val="en-US"/>
          </w:rPr>
          <w:t xml:space="preserve">toàn bộ </w:t>
        </w:r>
      </w:ins>
      <w:r w:rsidR="00711C25" w:rsidRPr="00711C25">
        <w:rPr>
          <w:rFonts w:ascii="Times New Roman" w:eastAsia="Times New Roman" w:hAnsi="Times New Roman"/>
          <w:color w:val="000000"/>
          <w:sz w:val="28"/>
          <w:szCs w:val="28"/>
          <w:lang w:val="en-US"/>
        </w:rPr>
        <w:t xml:space="preserve">Quyết định số 09/2022/QĐ-TTg ngày 04 tháng 4 năm 2022 của Thủ tướng Chính phủ về </w:t>
      </w:r>
      <w:r w:rsidR="00711C25" w:rsidRPr="00711C25">
        <w:rPr>
          <w:rFonts w:ascii="Times New Roman" w:eastAsia="Times New Roman" w:hAnsi="Times New Roman"/>
          <w:color w:val="000000"/>
          <w:sz w:val="28"/>
          <w:szCs w:val="28"/>
        </w:rPr>
        <w:t>tín dụng đối với học sinh, sinh viên có hoàn cảnh gia đình khó khăn để mua máy tính, thiết bị phục vụ học tập trực tuyến</w:t>
      </w:r>
      <w:r w:rsidR="00711C25">
        <w:rPr>
          <w:rFonts w:ascii="Times New Roman" w:eastAsia="Times New Roman" w:hAnsi="Times New Roman"/>
          <w:color w:val="000000"/>
          <w:sz w:val="28"/>
          <w:szCs w:val="28"/>
          <w:lang w:val="en-US"/>
        </w:rPr>
        <w:t>.</w:t>
      </w:r>
    </w:p>
    <w:p w:rsidR="00524BDC" w:rsidRPr="00711C25" w:rsidRDefault="00332A90" w:rsidP="00711C25">
      <w:pPr>
        <w:shd w:val="clear" w:color="auto" w:fill="FFFFFF"/>
        <w:spacing w:before="120" w:after="120" w:line="360" w:lineRule="exact"/>
        <w:ind w:firstLine="567"/>
        <w:jc w:val="both"/>
        <w:rPr>
          <w:rFonts w:ascii="Times New Roman" w:hAnsi="Times New Roman"/>
          <w:b/>
          <w:color w:val="000000"/>
          <w:sz w:val="28"/>
          <w:szCs w:val="28"/>
        </w:rPr>
      </w:pPr>
      <w:r w:rsidRPr="00711C25">
        <w:rPr>
          <w:rFonts w:ascii="Times New Roman" w:hAnsi="Times New Roman"/>
          <w:b/>
          <w:color w:val="000000"/>
          <w:sz w:val="28"/>
          <w:szCs w:val="28"/>
        </w:rPr>
        <w:lastRenderedPageBreak/>
        <w:t xml:space="preserve">Điều </w:t>
      </w:r>
      <w:r w:rsidR="00711C25">
        <w:rPr>
          <w:rFonts w:ascii="Times New Roman" w:hAnsi="Times New Roman"/>
          <w:b/>
          <w:color w:val="000000"/>
          <w:sz w:val="28"/>
          <w:szCs w:val="28"/>
          <w:lang w:val="en-US"/>
        </w:rPr>
        <w:t>2</w:t>
      </w:r>
      <w:r w:rsidRPr="00711C25">
        <w:rPr>
          <w:rFonts w:ascii="Times New Roman" w:hAnsi="Times New Roman"/>
          <w:b/>
          <w:color w:val="000000"/>
          <w:sz w:val="28"/>
          <w:szCs w:val="28"/>
        </w:rPr>
        <w:t xml:space="preserve">. Điều khoản chuyển tiếp </w:t>
      </w:r>
    </w:p>
    <w:p w:rsidR="006608A9" w:rsidRDefault="00F61331" w:rsidP="00711C25">
      <w:pPr>
        <w:pStyle w:val="NormalWeb"/>
        <w:shd w:val="clear" w:color="auto" w:fill="FFFFFF"/>
        <w:spacing w:before="120" w:beforeAutospacing="0" w:after="120" w:afterAutospacing="0" w:line="360" w:lineRule="exact"/>
        <w:ind w:firstLine="567"/>
        <w:jc w:val="both"/>
        <w:rPr>
          <w:ins w:id="21" w:author="nguyenduylinh" w:date="2023-04-26T13:08:00Z"/>
          <w:color w:val="000000"/>
          <w:sz w:val="28"/>
          <w:szCs w:val="28"/>
        </w:rPr>
      </w:pPr>
      <w:r>
        <w:rPr>
          <w:color w:val="000000"/>
          <w:sz w:val="28"/>
          <w:szCs w:val="28"/>
        </w:rPr>
        <w:t xml:space="preserve">Đối với các hợp đồng tín dụng đã ký trước ngày Quyết định này có hiệu </w:t>
      </w:r>
      <w:r w:rsidR="00C87E00">
        <w:rPr>
          <w:color w:val="000000"/>
          <w:sz w:val="28"/>
          <w:szCs w:val="28"/>
        </w:rPr>
        <w:t>lực</w:t>
      </w:r>
      <w:r>
        <w:rPr>
          <w:color w:val="000000"/>
          <w:sz w:val="28"/>
          <w:szCs w:val="28"/>
        </w:rPr>
        <w:t xml:space="preserve"> thi hành</w:t>
      </w:r>
      <w:ins w:id="22" w:author="nguyenduylinh" w:date="2023-04-26T13:08:00Z">
        <w:r w:rsidR="006608A9">
          <w:rPr>
            <w:color w:val="000000"/>
            <w:sz w:val="28"/>
            <w:szCs w:val="28"/>
          </w:rPr>
          <w:t>:</w:t>
        </w:r>
      </w:ins>
    </w:p>
    <w:p w:rsidR="006608A9" w:rsidRDefault="006608A9" w:rsidP="00711C25">
      <w:pPr>
        <w:pStyle w:val="NormalWeb"/>
        <w:shd w:val="clear" w:color="auto" w:fill="FFFFFF"/>
        <w:spacing w:before="120" w:beforeAutospacing="0" w:after="120" w:afterAutospacing="0" w:line="360" w:lineRule="exact"/>
        <w:ind w:firstLine="567"/>
        <w:jc w:val="both"/>
        <w:rPr>
          <w:ins w:id="23" w:author="nguyenduylinh" w:date="2023-04-26T13:08:00Z"/>
          <w:color w:val="000000"/>
          <w:sz w:val="28"/>
          <w:szCs w:val="28"/>
        </w:rPr>
      </w:pPr>
      <w:ins w:id="24" w:author="nguyenduylinh" w:date="2023-04-26T13:08:00Z">
        <w:r>
          <w:rPr>
            <w:color w:val="000000"/>
            <w:sz w:val="28"/>
            <w:szCs w:val="28"/>
          </w:rPr>
          <w:t>1.</w:t>
        </w:r>
      </w:ins>
      <w:del w:id="25" w:author="nguyenduylinh" w:date="2023-04-26T13:08:00Z">
        <w:r w:rsidR="00C87E00" w:rsidDel="006608A9">
          <w:rPr>
            <w:color w:val="000000"/>
            <w:sz w:val="28"/>
            <w:szCs w:val="28"/>
          </w:rPr>
          <w:delText xml:space="preserve"> thì</w:delText>
        </w:r>
      </w:del>
      <w:r w:rsidR="00C87E00">
        <w:rPr>
          <w:color w:val="000000"/>
          <w:sz w:val="28"/>
          <w:szCs w:val="28"/>
        </w:rPr>
        <w:t xml:space="preserve"> </w:t>
      </w:r>
      <w:ins w:id="26" w:author="nguyenduylinh" w:date="2023-04-26T13:10:00Z">
        <w:r w:rsidR="00A16232">
          <w:rPr>
            <w:color w:val="000000"/>
            <w:sz w:val="28"/>
            <w:szCs w:val="28"/>
          </w:rPr>
          <w:t xml:space="preserve">Ngân hàng Chính sách xã hội, khách hàng và </w:t>
        </w:r>
      </w:ins>
      <w:r w:rsidR="00C87E00">
        <w:rPr>
          <w:color w:val="000000"/>
          <w:sz w:val="28"/>
          <w:szCs w:val="28"/>
        </w:rPr>
        <w:t xml:space="preserve">các bên </w:t>
      </w:r>
      <w:ins w:id="27" w:author="nguyenduylinh" w:date="2023-04-26T13:10:00Z">
        <w:r w:rsidR="00A16232">
          <w:rPr>
            <w:color w:val="000000"/>
            <w:sz w:val="28"/>
            <w:szCs w:val="28"/>
          </w:rPr>
          <w:t xml:space="preserve">liên quan </w:t>
        </w:r>
      </w:ins>
      <w:r w:rsidR="00C87E00">
        <w:rPr>
          <w:color w:val="000000"/>
          <w:sz w:val="28"/>
          <w:szCs w:val="28"/>
        </w:rPr>
        <w:t>tiếp tục thực hiện theo các nội dung quy định trong hợp đồng tín dụng</w:t>
      </w:r>
      <w:r w:rsidR="00F61331">
        <w:rPr>
          <w:color w:val="000000"/>
          <w:sz w:val="28"/>
          <w:szCs w:val="28"/>
        </w:rPr>
        <w:t xml:space="preserve"> </w:t>
      </w:r>
      <w:r w:rsidR="00C87E00">
        <w:rPr>
          <w:color w:val="000000"/>
          <w:sz w:val="28"/>
          <w:szCs w:val="28"/>
        </w:rPr>
        <w:t>đã ký.</w:t>
      </w:r>
    </w:p>
    <w:p w:rsidR="00524BDC" w:rsidRDefault="006608A9" w:rsidP="00711C25">
      <w:pPr>
        <w:pStyle w:val="NormalWeb"/>
        <w:shd w:val="clear" w:color="auto" w:fill="FFFFFF"/>
        <w:spacing w:before="120" w:beforeAutospacing="0" w:after="120" w:afterAutospacing="0" w:line="360" w:lineRule="exact"/>
        <w:ind w:firstLine="567"/>
        <w:jc w:val="both"/>
        <w:rPr>
          <w:color w:val="000000"/>
          <w:sz w:val="28"/>
          <w:szCs w:val="28"/>
        </w:rPr>
      </w:pPr>
      <w:ins w:id="28" w:author="nguyenduylinh" w:date="2023-04-26T13:08:00Z">
        <w:r>
          <w:rPr>
            <w:color w:val="000000"/>
            <w:sz w:val="28"/>
            <w:szCs w:val="28"/>
          </w:rPr>
          <w:t xml:space="preserve">2. Ngân hàng Chính sách xã hội tiếp tục thực hiện theo dõi, quản lý thu hồi nợ và xử lý các nghiệp vụ phát sinh </w:t>
        </w:r>
      </w:ins>
      <w:ins w:id="29" w:author="nguyenduylinh" w:date="2023-05-30T10:44:00Z">
        <w:r w:rsidR="00142079">
          <w:rPr>
            <w:color w:val="000000"/>
            <w:sz w:val="28"/>
            <w:szCs w:val="28"/>
          </w:rPr>
          <w:t>liên quan đến khoản nợ của khách hàng</w:t>
        </w:r>
      </w:ins>
      <w:ins w:id="30" w:author="nguyenduylinh" w:date="2023-04-26T13:08:00Z">
        <w:r>
          <w:rPr>
            <w:color w:val="000000"/>
            <w:sz w:val="28"/>
            <w:szCs w:val="28"/>
          </w:rPr>
          <w:t xml:space="preserve"> theo quy định </w:t>
        </w:r>
      </w:ins>
      <w:ins w:id="31" w:author="nguyenduylinh" w:date="2023-05-30T10:44:00Z">
        <w:r w:rsidR="00142079">
          <w:rPr>
            <w:color w:val="000000"/>
            <w:sz w:val="28"/>
            <w:szCs w:val="28"/>
          </w:rPr>
          <w:t xml:space="preserve">của pháp luật </w:t>
        </w:r>
      </w:ins>
      <w:ins w:id="32" w:author="nguyenduylinh" w:date="2023-04-26T13:08:00Z">
        <w:r>
          <w:rPr>
            <w:color w:val="000000"/>
            <w:sz w:val="28"/>
            <w:szCs w:val="28"/>
          </w:rPr>
          <w:t xml:space="preserve">hiện hành </w:t>
        </w:r>
      </w:ins>
      <w:ins w:id="33" w:author="nguyenduylinh" w:date="2023-05-30T10:45:00Z">
        <w:r w:rsidR="00142079">
          <w:rPr>
            <w:color w:val="000000"/>
            <w:sz w:val="28"/>
            <w:szCs w:val="28"/>
          </w:rPr>
          <w:t>áp dụng đối với</w:t>
        </w:r>
      </w:ins>
      <w:ins w:id="34" w:author="nguyenduylinh" w:date="2023-04-26T13:08:00Z">
        <w:r>
          <w:rPr>
            <w:color w:val="000000"/>
            <w:sz w:val="28"/>
            <w:szCs w:val="28"/>
          </w:rPr>
          <w:t xml:space="preserve"> Ngân hàng Chính sách xã hội.</w:t>
        </w:r>
      </w:ins>
      <w:r w:rsidR="00C87E00">
        <w:rPr>
          <w:color w:val="000000"/>
          <w:sz w:val="28"/>
          <w:szCs w:val="28"/>
        </w:rPr>
        <w:t xml:space="preserve"> </w:t>
      </w:r>
    </w:p>
    <w:p w:rsidR="00524BDC" w:rsidRDefault="00437585" w:rsidP="00711C25">
      <w:pPr>
        <w:shd w:val="clear" w:color="auto" w:fill="FFFFFF"/>
        <w:spacing w:before="120" w:after="120" w:line="360" w:lineRule="exact"/>
        <w:ind w:firstLine="567"/>
        <w:jc w:val="both"/>
        <w:rPr>
          <w:rFonts w:ascii="Times New Roman" w:eastAsia="Times New Roman" w:hAnsi="Times New Roman"/>
          <w:b/>
          <w:bCs/>
          <w:color w:val="000000"/>
          <w:sz w:val="28"/>
          <w:szCs w:val="28"/>
        </w:rPr>
      </w:pPr>
      <w:r w:rsidRPr="00105D29">
        <w:rPr>
          <w:rFonts w:ascii="Times New Roman" w:eastAsia="Times New Roman" w:hAnsi="Times New Roman"/>
          <w:b/>
          <w:bCs/>
          <w:color w:val="000000"/>
          <w:sz w:val="28"/>
          <w:szCs w:val="28"/>
        </w:rPr>
        <w:t xml:space="preserve">Điều </w:t>
      </w:r>
      <w:r w:rsidR="00711C25">
        <w:rPr>
          <w:rFonts w:ascii="Times New Roman" w:eastAsia="Times New Roman" w:hAnsi="Times New Roman"/>
          <w:b/>
          <w:bCs/>
          <w:color w:val="000000"/>
          <w:sz w:val="28"/>
          <w:szCs w:val="28"/>
          <w:lang w:val="en-US"/>
        </w:rPr>
        <w:t>3</w:t>
      </w:r>
      <w:r w:rsidRPr="00105D29">
        <w:rPr>
          <w:rFonts w:ascii="Times New Roman" w:eastAsia="Times New Roman" w:hAnsi="Times New Roman"/>
          <w:b/>
          <w:bCs/>
          <w:color w:val="000000"/>
          <w:sz w:val="28"/>
          <w:szCs w:val="28"/>
        </w:rPr>
        <w:t>.</w:t>
      </w:r>
      <w:r w:rsidRPr="00437585">
        <w:rPr>
          <w:rFonts w:ascii="Times New Roman" w:eastAsia="Times New Roman" w:hAnsi="Times New Roman"/>
          <w:b/>
          <w:bCs/>
          <w:color w:val="000000"/>
          <w:sz w:val="28"/>
          <w:szCs w:val="28"/>
        </w:rPr>
        <w:t xml:space="preserve"> Điều khoản thi hành</w:t>
      </w:r>
    </w:p>
    <w:p w:rsidR="00524BDC" w:rsidRDefault="00437585" w:rsidP="00711C25">
      <w:pPr>
        <w:shd w:val="clear" w:color="auto" w:fill="FFFFFF"/>
        <w:spacing w:before="120" w:after="120" w:line="360" w:lineRule="exact"/>
        <w:ind w:firstLine="567"/>
        <w:jc w:val="both"/>
        <w:rPr>
          <w:rFonts w:ascii="Times New Roman" w:eastAsia="Times New Roman" w:hAnsi="Times New Roman"/>
          <w:bCs/>
          <w:color w:val="000000"/>
          <w:sz w:val="28"/>
          <w:szCs w:val="28"/>
        </w:rPr>
      </w:pPr>
      <w:r w:rsidRPr="00437585">
        <w:rPr>
          <w:rFonts w:ascii="Times New Roman" w:eastAsia="Times New Roman" w:hAnsi="Times New Roman"/>
          <w:bCs/>
          <w:color w:val="000000"/>
          <w:sz w:val="28"/>
          <w:szCs w:val="28"/>
        </w:rPr>
        <w:t xml:space="preserve">1. Quyết định này có hiệu lực thi hành kể từ ngày     tháng     năm </w:t>
      </w:r>
      <w:del w:id="35" w:author="nguyenduylinh" w:date="2023-05-31T17:21:00Z">
        <w:r w:rsidRPr="00437585" w:rsidDel="005140E3">
          <w:rPr>
            <w:rFonts w:ascii="Times New Roman" w:eastAsia="Times New Roman" w:hAnsi="Times New Roman"/>
            <w:bCs/>
            <w:color w:val="000000"/>
            <w:sz w:val="28"/>
            <w:szCs w:val="28"/>
          </w:rPr>
          <w:delText>202</w:delText>
        </w:r>
        <w:r w:rsidR="00526955" w:rsidDel="005140E3">
          <w:rPr>
            <w:rFonts w:ascii="Times New Roman" w:eastAsia="Times New Roman" w:hAnsi="Times New Roman"/>
            <w:bCs/>
            <w:color w:val="000000"/>
            <w:sz w:val="28"/>
            <w:szCs w:val="28"/>
            <w:lang w:val="en-US"/>
          </w:rPr>
          <w:delText>2</w:delText>
        </w:r>
      </w:del>
      <w:ins w:id="36" w:author="nguyenduylinh" w:date="2023-05-31T17:21:00Z">
        <w:r w:rsidR="005140E3" w:rsidRPr="00437585">
          <w:rPr>
            <w:rFonts w:ascii="Times New Roman" w:eastAsia="Times New Roman" w:hAnsi="Times New Roman"/>
            <w:bCs/>
            <w:color w:val="000000"/>
            <w:sz w:val="28"/>
            <w:szCs w:val="28"/>
          </w:rPr>
          <w:t>202</w:t>
        </w:r>
        <w:r w:rsidR="005140E3">
          <w:rPr>
            <w:rFonts w:ascii="Times New Roman" w:eastAsia="Times New Roman" w:hAnsi="Times New Roman"/>
            <w:bCs/>
            <w:color w:val="000000"/>
            <w:sz w:val="28"/>
            <w:szCs w:val="28"/>
            <w:lang w:val="en-US"/>
          </w:rPr>
          <w:t>3</w:t>
        </w:r>
      </w:ins>
      <w:r w:rsidRPr="00437585">
        <w:rPr>
          <w:rFonts w:ascii="Times New Roman" w:eastAsia="Times New Roman" w:hAnsi="Times New Roman"/>
          <w:bCs/>
          <w:color w:val="000000"/>
          <w:sz w:val="28"/>
          <w:szCs w:val="28"/>
        </w:rPr>
        <w:t>.</w:t>
      </w:r>
    </w:p>
    <w:p w:rsidR="00524BDC" w:rsidRDefault="00437585" w:rsidP="00711C25">
      <w:pPr>
        <w:shd w:val="clear" w:color="auto" w:fill="FFFFFF"/>
        <w:spacing w:before="120" w:after="120" w:line="360" w:lineRule="exact"/>
        <w:ind w:firstLine="567"/>
        <w:jc w:val="both"/>
        <w:rPr>
          <w:rFonts w:ascii="Times New Roman" w:eastAsia="Times New Roman" w:hAnsi="Times New Roman"/>
          <w:bCs/>
          <w:color w:val="000000"/>
          <w:sz w:val="28"/>
          <w:szCs w:val="28"/>
          <w:lang w:val="en-US"/>
        </w:rPr>
      </w:pPr>
      <w:r w:rsidRPr="00437585">
        <w:rPr>
          <w:rFonts w:ascii="Times New Roman" w:eastAsia="Times New Roman" w:hAnsi="Times New Roman"/>
          <w:bCs/>
          <w:color w:val="000000"/>
          <w:sz w:val="28"/>
          <w:szCs w:val="28"/>
        </w:rPr>
        <w:t>2. Bộ trưởng, Thủ trưởng cơ quan ngang Bộ, Thủ trưởng cơ quan thuộc Chính phủ, Chủ tịch Ủy ban Nhân dân tỉnh, thành phố trực thuộc Trung ương, Chủ tịch Hội đồng quản trị và Tổng Giám đốc Ngân hàng Chính sách xã hội chịu trách nhiệm thi hành Quyết định này./.</w:t>
      </w:r>
    </w:p>
    <w:p w:rsidR="00524BDC" w:rsidRDefault="00524BDC">
      <w:pPr>
        <w:shd w:val="clear" w:color="auto" w:fill="FFFFFF"/>
        <w:spacing w:before="120" w:after="120" w:line="340" w:lineRule="exact"/>
        <w:ind w:firstLine="567"/>
        <w:jc w:val="both"/>
        <w:rPr>
          <w:rFonts w:ascii="Times New Roman" w:eastAsia="Times New Roman" w:hAnsi="Times New Roman"/>
          <w:bCs/>
          <w:color w:val="000000"/>
          <w:sz w:val="28"/>
          <w:szCs w:val="28"/>
          <w:lang w:val="en-US"/>
        </w:rPr>
      </w:pPr>
    </w:p>
    <w:tbl>
      <w:tblPr>
        <w:tblW w:w="0" w:type="auto"/>
        <w:tblCellMar>
          <w:left w:w="0" w:type="dxa"/>
          <w:right w:w="0" w:type="dxa"/>
        </w:tblCellMar>
        <w:tblLook w:val="04A0"/>
      </w:tblPr>
      <w:tblGrid>
        <w:gridCol w:w="5898"/>
        <w:gridCol w:w="3390"/>
      </w:tblGrid>
      <w:tr w:rsidR="004E0D8E" w:rsidRPr="004E0D8E" w:rsidTr="004E0D8E">
        <w:tc>
          <w:tcPr>
            <w:tcW w:w="6062" w:type="dxa"/>
            <w:shd w:val="clear" w:color="auto" w:fill="auto"/>
            <w:tcMar>
              <w:top w:w="0" w:type="dxa"/>
              <w:left w:w="108" w:type="dxa"/>
              <w:bottom w:w="0" w:type="dxa"/>
              <w:right w:w="108" w:type="dxa"/>
            </w:tcMar>
          </w:tcPr>
          <w:p w:rsidR="004E0D8E" w:rsidRPr="004E0D8E" w:rsidRDefault="00494DFA" w:rsidP="004E0D8E">
            <w:pPr>
              <w:spacing w:after="0" w:line="240" w:lineRule="auto"/>
              <w:ind w:left="-108"/>
              <w:rPr>
                <w:rFonts w:ascii="Times New Roman" w:eastAsia="Times New Roman" w:hAnsi="Times New Roman"/>
                <w:szCs w:val="28"/>
                <w:lang w:val="en-US"/>
              </w:rPr>
            </w:pPr>
            <w:r>
              <w:rPr>
                <w:rFonts w:ascii="Times New Roman" w:eastAsia="Times New Roman" w:hAnsi="Times New Roman"/>
                <w:b/>
                <w:bCs/>
                <w:i/>
                <w:iCs/>
                <w:sz w:val="24"/>
                <w:szCs w:val="28"/>
                <w:lang w:val="en-US"/>
              </w:rPr>
              <w:t xml:space="preserve"> </w:t>
            </w:r>
            <w:r w:rsidR="004E0D8E" w:rsidRPr="004E0D8E">
              <w:rPr>
                <w:rFonts w:ascii="Times New Roman" w:eastAsia="Times New Roman" w:hAnsi="Times New Roman"/>
                <w:b/>
                <w:bCs/>
                <w:i/>
                <w:iCs/>
                <w:sz w:val="24"/>
                <w:szCs w:val="28"/>
                <w:lang w:val="en-US"/>
              </w:rPr>
              <w:t>Nơi nhận:</w:t>
            </w:r>
            <w:r w:rsidR="004E0D8E" w:rsidRPr="004E0D8E">
              <w:rPr>
                <w:rFonts w:ascii="Times New Roman" w:eastAsia="Times New Roman" w:hAnsi="Times New Roman"/>
                <w:b/>
                <w:bCs/>
                <w:i/>
                <w:iCs/>
                <w:sz w:val="28"/>
                <w:szCs w:val="28"/>
                <w:lang w:val="en-US"/>
              </w:rPr>
              <w:br/>
            </w:r>
            <w:r w:rsidR="004E0D8E" w:rsidRPr="004E0D8E">
              <w:rPr>
                <w:rFonts w:ascii="Times New Roman" w:eastAsia="Times New Roman" w:hAnsi="Times New Roman"/>
                <w:szCs w:val="28"/>
                <w:lang w:val="en-US"/>
              </w:rPr>
              <w:t>- Ban Bí thư Trung ương Đảng;</w:t>
            </w:r>
            <w:r w:rsidR="004E0D8E" w:rsidRPr="004E0D8E">
              <w:rPr>
                <w:rFonts w:ascii="Times New Roman" w:eastAsia="Times New Roman" w:hAnsi="Times New Roman"/>
                <w:szCs w:val="28"/>
                <w:lang w:val="en-US"/>
              </w:rPr>
              <w:br/>
              <w:t>- Thủ tướng, các Phó Thủ tướng Chính phủ;</w:t>
            </w:r>
            <w:r w:rsidR="004E0D8E" w:rsidRPr="004E0D8E">
              <w:rPr>
                <w:rFonts w:ascii="Times New Roman" w:eastAsia="Times New Roman" w:hAnsi="Times New Roman"/>
                <w:szCs w:val="28"/>
                <w:lang w:val="en-US"/>
              </w:rPr>
              <w:br/>
              <w:t>- Các bộ, cơ quan ngang bộ, cơ quan thuộc Chính phủ;</w:t>
            </w:r>
            <w:r w:rsidR="004E0D8E" w:rsidRPr="004E0D8E">
              <w:rPr>
                <w:rFonts w:ascii="Times New Roman" w:eastAsia="Times New Roman" w:hAnsi="Times New Roman"/>
                <w:szCs w:val="28"/>
                <w:lang w:val="en-US"/>
              </w:rPr>
              <w:br/>
              <w:t>- HĐND, UBND các tỉnh, thành phố trực thuộc trung ương;</w:t>
            </w:r>
            <w:r w:rsidR="004E0D8E" w:rsidRPr="004E0D8E">
              <w:rPr>
                <w:rFonts w:ascii="Times New Roman" w:eastAsia="Times New Roman" w:hAnsi="Times New Roman"/>
                <w:szCs w:val="28"/>
                <w:lang w:val="en-US"/>
              </w:rPr>
              <w:br/>
              <w:t>- Văn phòng Trung ương và các Ban của Đảng;</w:t>
            </w:r>
            <w:r w:rsidR="004E0D8E" w:rsidRPr="004E0D8E">
              <w:rPr>
                <w:rFonts w:ascii="Times New Roman" w:eastAsia="Times New Roman" w:hAnsi="Times New Roman"/>
                <w:szCs w:val="28"/>
                <w:lang w:val="en-US"/>
              </w:rPr>
              <w:br/>
              <w:t>- Văn phòng Tổng Bí thư;</w:t>
            </w:r>
            <w:r w:rsidR="004E0D8E" w:rsidRPr="004E0D8E">
              <w:rPr>
                <w:rFonts w:ascii="Times New Roman" w:eastAsia="Times New Roman" w:hAnsi="Times New Roman"/>
                <w:szCs w:val="28"/>
                <w:lang w:val="en-US"/>
              </w:rPr>
              <w:br/>
              <w:t>- Văn phòng Chủ tịch nước;</w:t>
            </w:r>
            <w:r w:rsidR="004E0D8E" w:rsidRPr="004E0D8E">
              <w:rPr>
                <w:rFonts w:ascii="Times New Roman" w:eastAsia="Times New Roman" w:hAnsi="Times New Roman"/>
                <w:szCs w:val="28"/>
                <w:lang w:val="en-US"/>
              </w:rPr>
              <w:br/>
              <w:t>- Hội đồng Dân tộc và các Ủy ban của Quốc hội;</w:t>
            </w:r>
            <w:r w:rsidR="004E0D8E" w:rsidRPr="004E0D8E">
              <w:rPr>
                <w:rFonts w:ascii="Times New Roman" w:eastAsia="Times New Roman" w:hAnsi="Times New Roman"/>
                <w:szCs w:val="28"/>
                <w:lang w:val="en-US"/>
              </w:rPr>
              <w:br/>
              <w:t>- Văn phòng Quốc hội;</w:t>
            </w:r>
            <w:r w:rsidR="004E0D8E" w:rsidRPr="004E0D8E">
              <w:rPr>
                <w:rFonts w:ascii="Times New Roman" w:eastAsia="Times New Roman" w:hAnsi="Times New Roman"/>
                <w:szCs w:val="28"/>
                <w:lang w:val="en-US"/>
              </w:rPr>
              <w:br/>
              <w:t>- Tòa án nhân dân tối cao;</w:t>
            </w:r>
            <w:r w:rsidR="004E0D8E" w:rsidRPr="004E0D8E">
              <w:rPr>
                <w:rFonts w:ascii="Times New Roman" w:eastAsia="Times New Roman" w:hAnsi="Times New Roman"/>
                <w:szCs w:val="28"/>
                <w:lang w:val="en-US"/>
              </w:rPr>
              <w:br/>
              <w:t>- Viện kiểm sát nhân dân tối cao;</w:t>
            </w:r>
            <w:r w:rsidR="004E0D8E" w:rsidRPr="004E0D8E">
              <w:rPr>
                <w:rFonts w:ascii="Times New Roman" w:eastAsia="Times New Roman" w:hAnsi="Times New Roman"/>
                <w:szCs w:val="28"/>
                <w:lang w:val="en-US"/>
              </w:rPr>
              <w:br/>
              <w:t>- Kiểm toán nhà nước;</w:t>
            </w:r>
            <w:r w:rsidR="004E0D8E" w:rsidRPr="004E0D8E">
              <w:rPr>
                <w:rFonts w:ascii="Times New Roman" w:eastAsia="Times New Roman" w:hAnsi="Times New Roman"/>
                <w:szCs w:val="28"/>
                <w:lang w:val="en-US"/>
              </w:rPr>
              <w:br/>
              <w:t>- Ủy ban Giám sát tài chính Quốc gia;</w:t>
            </w:r>
            <w:r w:rsidR="004E0D8E" w:rsidRPr="004E0D8E">
              <w:rPr>
                <w:rFonts w:ascii="Times New Roman" w:eastAsia="Times New Roman" w:hAnsi="Times New Roman"/>
                <w:szCs w:val="28"/>
                <w:lang w:val="en-US"/>
              </w:rPr>
              <w:br/>
              <w:t>- Ngân hàng Chính sách xã hội;</w:t>
            </w:r>
            <w:r w:rsidR="004E0D8E" w:rsidRPr="004E0D8E">
              <w:rPr>
                <w:rFonts w:ascii="Times New Roman" w:eastAsia="Times New Roman" w:hAnsi="Times New Roman"/>
                <w:szCs w:val="28"/>
                <w:lang w:val="en-US"/>
              </w:rPr>
              <w:br/>
              <w:t>- Ngân hàng Phát triển Việt Nam;</w:t>
            </w:r>
            <w:r w:rsidR="004E0D8E" w:rsidRPr="004E0D8E">
              <w:rPr>
                <w:rFonts w:ascii="Times New Roman" w:eastAsia="Times New Roman" w:hAnsi="Times New Roman"/>
                <w:szCs w:val="28"/>
                <w:lang w:val="en-US"/>
              </w:rPr>
              <w:br/>
              <w:t>- Ủy ban trung ương Mặt trận Tổ quốc Việt Nam;</w:t>
            </w:r>
            <w:r w:rsidR="004E0D8E" w:rsidRPr="004E0D8E">
              <w:rPr>
                <w:rFonts w:ascii="Times New Roman" w:eastAsia="Times New Roman" w:hAnsi="Times New Roman"/>
                <w:szCs w:val="28"/>
                <w:lang w:val="en-US"/>
              </w:rPr>
              <w:br/>
              <w:t>- Cơ quan trung ương của các đoàn thể;</w:t>
            </w:r>
            <w:r w:rsidR="004E0D8E" w:rsidRPr="004E0D8E">
              <w:rPr>
                <w:rFonts w:ascii="Times New Roman" w:eastAsia="Times New Roman" w:hAnsi="Times New Roman"/>
                <w:szCs w:val="28"/>
                <w:lang w:val="en-US"/>
              </w:rPr>
              <w:br/>
              <w:t xml:space="preserve">- VPCP: BTCN, các PCN, Trợ lý TTg, TGĐ Cổng TTĐT,  </w:t>
            </w:r>
          </w:p>
          <w:p w:rsidR="004E0D8E" w:rsidRPr="004E0D8E" w:rsidRDefault="004E0D8E" w:rsidP="004E0D8E">
            <w:pPr>
              <w:spacing w:after="0" w:line="240" w:lineRule="auto"/>
              <w:ind w:left="-108"/>
              <w:rPr>
                <w:rFonts w:ascii="Times New Roman" w:eastAsia="Times New Roman" w:hAnsi="Times New Roman"/>
                <w:sz w:val="28"/>
                <w:szCs w:val="28"/>
                <w:lang w:val="en-US"/>
              </w:rPr>
            </w:pPr>
            <w:r w:rsidRPr="004E0D8E">
              <w:rPr>
                <w:rFonts w:ascii="Times New Roman" w:eastAsia="Times New Roman" w:hAnsi="Times New Roman"/>
                <w:b/>
                <w:bCs/>
                <w:iCs/>
                <w:sz w:val="24"/>
                <w:szCs w:val="28"/>
                <w:lang w:val="en-US"/>
              </w:rPr>
              <w:t xml:space="preserve"> </w:t>
            </w:r>
            <w:r w:rsidRPr="004E0D8E">
              <w:rPr>
                <w:rFonts w:ascii="Times New Roman" w:eastAsia="Times New Roman" w:hAnsi="Times New Roman"/>
                <w:szCs w:val="28"/>
                <w:lang w:val="en-US"/>
              </w:rPr>
              <w:t xml:space="preserve"> các Vụ, Cục, đơn vị trực thuộc, Công báo;</w:t>
            </w:r>
            <w:r w:rsidRPr="004E0D8E">
              <w:rPr>
                <w:rFonts w:ascii="Times New Roman" w:eastAsia="Times New Roman" w:hAnsi="Times New Roman"/>
                <w:szCs w:val="28"/>
                <w:lang w:val="en-US"/>
              </w:rPr>
              <w:br/>
              <w:t>- Lưu: VT, KTTH (2b).</w:t>
            </w:r>
          </w:p>
        </w:tc>
        <w:tc>
          <w:tcPr>
            <w:tcW w:w="3406" w:type="dxa"/>
            <w:shd w:val="clear" w:color="auto" w:fill="auto"/>
            <w:tcMar>
              <w:top w:w="0" w:type="dxa"/>
              <w:left w:w="108" w:type="dxa"/>
              <w:bottom w:w="0" w:type="dxa"/>
              <w:right w:w="108" w:type="dxa"/>
            </w:tcMar>
          </w:tcPr>
          <w:p w:rsidR="004E0D8E" w:rsidRPr="004E0D8E" w:rsidRDefault="004E0D8E" w:rsidP="004E0D8E">
            <w:pPr>
              <w:widowControl w:val="0"/>
              <w:autoSpaceDE w:val="0"/>
              <w:autoSpaceDN w:val="0"/>
              <w:adjustRightInd w:val="0"/>
              <w:spacing w:after="0" w:line="240" w:lineRule="auto"/>
              <w:jc w:val="center"/>
              <w:textAlignment w:val="center"/>
              <w:rPr>
                <w:rFonts w:ascii="Times New Roman" w:eastAsia="Times New Roman" w:hAnsi="Times New Roman"/>
                <w:b/>
                <w:bCs/>
                <w:sz w:val="28"/>
                <w:szCs w:val="28"/>
                <w:lang w:val="en-US"/>
              </w:rPr>
            </w:pPr>
            <w:r w:rsidRPr="004E0D8E">
              <w:rPr>
                <w:rFonts w:ascii="Times New Roman" w:eastAsia="Times New Roman" w:hAnsi="Times New Roman"/>
                <w:b/>
                <w:bCs/>
                <w:sz w:val="28"/>
                <w:szCs w:val="28"/>
                <w:lang w:val="en-US"/>
              </w:rPr>
              <w:t>KT. THỦ TƯỚNG</w:t>
            </w:r>
          </w:p>
          <w:p w:rsidR="004E0D8E" w:rsidRPr="004E0D8E" w:rsidRDefault="004E0D8E" w:rsidP="004E0D8E">
            <w:pPr>
              <w:widowControl w:val="0"/>
              <w:autoSpaceDE w:val="0"/>
              <w:autoSpaceDN w:val="0"/>
              <w:adjustRightInd w:val="0"/>
              <w:spacing w:after="0" w:line="240" w:lineRule="auto"/>
              <w:jc w:val="center"/>
              <w:textAlignment w:val="center"/>
              <w:rPr>
                <w:rFonts w:ascii="Times New Roman" w:eastAsia="Times New Roman" w:hAnsi="Times New Roman"/>
                <w:b/>
                <w:sz w:val="18"/>
                <w:szCs w:val="26"/>
                <w:lang w:val="en-US"/>
              </w:rPr>
            </w:pPr>
            <w:r w:rsidRPr="004E0D8E">
              <w:rPr>
                <w:rFonts w:ascii="Times New Roman" w:eastAsia="Times New Roman" w:hAnsi="Times New Roman"/>
                <w:b/>
                <w:bCs/>
                <w:sz w:val="28"/>
                <w:szCs w:val="28"/>
                <w:lang w:val="en-US"/>
              </w:rPr>
              <w:t>PHÓ THỦ TƯỚNG</w:t>
            </w:r>
            <w:r w:rsidRPr="004E0D8E">
              <w:rPr>
                <w:rFonts w:ascii="Times New Roman" w:eastAsia="Times New Roman" w:hAnsi="Times New Roman"/>
                <w:b/>
                <w:bCs/>
                <w:sz w:val="28"/>
                <w:szCs w:val="28"/>
                <w:lang w:val="en-US"/>
              </w:rPr>
              <w:br/>
            </w:r>
          </w:p>
          <w:p w:rsidR="004E0D8E" w:rsidRPr="004E0D8E" w:rsidRDefault="004E0D8E" w:rsidP="004E0D8E">
            <w:pPr>
              <w:widowControl w:val="0"/>
              <w:autoSpaceDE w:val="0"/>
              <w:autoSpaceDN w:val="0"/>
              <w:adjustRightInd w:val="0"/>
              <w:spacing w:after="0" w:line="240" w:lineRule="auto"/>
              <w:jc w:val="center"/>
              <w:textAlignment w:val="center"/>
              <w:rPr>
                <w:rFonts w:ascii="Times New Roman" w:eastAsia="Times New Roman" w:hAnsi="Times New Roman"/>
                <w:b/>
                <w:color w:val="FFFFFF"/>
                <w:sz w:val="24"/>
                <w:szCs w:val="26"/>
                <w:lang w:val="en-US"/>
              </w:rPr>
            </w:pPr>
            <w:r w:rsidRPr="004E0D8E">
              <w:rPr>
                <w:rFonts w:ascii="Times New Roman" w:eastAsia="Times New Roman" w:hAnsi="Times New Roman"/>
                <w:b/>
                <w:sz w:val="24"/>
                <w:szCs w:val="26"/>
                <w:lang w:val="en-US"/>
              </w:rPr>
              <w:t xml:space="preserve"> </w:t>
            </w:r>
            <w:r w:rsidRPr="004E0D8E">
              <w:rPr>
                <w:rFonts w:ascii="Times New Roman" w:eastAsia="Times New Roman" w:hAnsi="Times New Roman"/>
                <w:b/>
                <w:color w:val="FFFFFF"/>
                <w:sz w:val="96"/>
                <w:szCs w:val="26"/>
                <w:lang w:val="en-US"/>
              </w:rPr>
              <w:t>[daky]</w:t>
            </w:r>
          </w:p>
          <w:p w:rsidR="004E0D8E" w:rsidRPr="004E0D8E" w:rsidRDefault="004E0D8E" w:rsidP="004E0D8E">
            <w:pPr>
              <w:widowControl w:val="0"/>
              <w:autoSpaceDE w:val="0"/>
              <w:autoSpaceDN w:val="0"/>
              <w:adjustRightInd w:val="0"/>
              <w:spacing w:after="0" w:line="240" w:lineRule="auto"/>
              <w:jc w:val="center"/>
              <w:textAlignment w:val="center"/>
              <w:rPr>
                <w:rFonts w:ascii="Times New Roman" w:eastAsia="Times New Roman" w:hAnsi="Times New Roman"/>
                <w:b/>
                <w:bCs/>
                <w:sz w:val="18"/>
                <w:szCs w:val="26"/>
                <w:lang w:val="en-US"/>
              </w:rPr>
            </w:pPr>
          </w:p>
          <w:p w:rsidR="004E0D8E" w:rsidRPr="004E0D8E" w:rsidRDefault="004E0D8E" w:rsidP="004E0D8E">
            <w:pPr>
              <w:spacing w:after="0" w:line="240" w:lineRule="auto"/>
              <w:jc w:val="center"/>
              <w:rPr>
                <w:rFonts w:ascii="Times New Roman" w:eastAsia="Times New Roman" w:hAnsi="Times New Roman"/>
                <w:b/>
                <w:bCs/>
                <w:sz w:val="28"/>
                <w:szCs w:val="28"/>
                <w:lang w:val="en-US"/>
              </w:rPr>
            </w:pPr>
          </w:p>
          <w:p w:rsidR="004E0D8E" w:rsidRPr="004E0D8E" w:rsidRDefault="004E0D8E" w:rsidP="004E0D8E">
            <w:pPr>
              <w:spacing w:after="0" w:line="240" w:lineRule="auto"/>
              <w:jc w:val="center"/>
              <w:rPr>
                <w:rFonts w:ascii="Times New Roman" w:eastAsia="Times New Roman" w:hAnsi="Times New Roman"/>
                <w:sz w:val="28"/>
                <w:szCs w:val="28"/>
                <w:lang w:val="en-US"/>
              </w:rPr>
            </w:pPr>
            <w:r w:rsidRPr="004E0D8E">
              <w:rPr>
                <w:rFonts w:ascii="Times New Roman" w:eastAsia="Times New Roman" w:hAnsi="Times New Roman"/>
                <w:b/>
                <w:bCs/>
                <w:sz w:val="28"/>
                <w:szCs w:val="28"/>
                <w:lang w:val="en-US"/>
              </w:rPr>
              <w:t>Lê Minh Khái</w:t>
            </w:r>
          </w:p>
        </w:tc>
      </w:tr>
    </w:tbl>
    <w:p w:rsidR="00524BDC" w:rsidRDefault="00524BDC">
      <w:pPr>
        <w:shd w:val="clear" w:color="auto" w:fill="FFFFFF"/>
        <w:spacing w:before="120" w:after="120" w:line="360" w:lineRule="exact"/>
        <w:jc w:val="both"/>
        <w:rPr>
          <w:lang w:val="en-US"/>
        </w:rPr>
      </w:pPr>
    </w:p>
    <w:sectPr w:rsidR="00524BDC" w:rsidSect="00772533">
      <w:headerReference w:type="default" r:id="rId8"/>
      <w:pgSz w:w="11907" w:h="16839" w:code="9"/>
      <w:pgMar w:top="851" w:right="1134" w:bottom="851" w:left="1701" w:header="454" w:footer="45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44CC" w:rsidRDefault="00F544CC">
      <w:pPr>
        <w:spacing w:after="0" w:line="240" w:lineRule="auto"/>
      </w:pPr>
      <w:r>
        <w:separator/>
      </w:r>
    </w:p>
  </w:endnote>
  <w:endnote w:type="continuationSeparator" w:id="1">
    <w:p w:rsidR="00F544CC" w:rsidRDefault="00F544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44CC" w:rsidRDefault="00F544CC">
      <w:pPr>
        <w:spacing w:after="0" w:line="240" w:lineRule="auto"/>
      </w:pPr>
      <w:r>
        <w:separator/>
      </w:r>
    </w:p>
  </w:footnote>
  <w:footnote w:type="continuationSeparator" w:id="1">
    <w:p w:rsidR="00F544CC" w:rsidRDefault="00F544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8D9" w:rsidRDefault="007152D8">
    <w:pPr>
      <w:pStyle w:val="Header"/>
      <w:jc w:val="center"/>
    </w:pPr>
    <w:r>
      <w:fldChar w:fldCharType="begin"/>
    </w:r>
    <w:r w:rsidR="00506661">
      <w:instrText xml:space="preserve"> PAGE   \* MERGEFORMAT </w:instrText>
    </w:r>
    <w:r>
      <w:fldChar w:fldCharType="separate"/>
    </w:r>
    <w:r w:rsidR="005140E3">
      <w:rPr>
        <w:noProof/>
      </w:rPr>
      <w:t>2</w:t>
    </w:r>
    <w:r>
      <w:rPr>
        <w:noProof/>
      </w:rPr>
      <w:fldChar w:fldCharType="end"/>
    </w:r>
  </w:p>
  <w:p w:rsidR="001758D9" w:rsidRDefault="001758D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841346"/>
    <w:multiLevelType w:val="hybridMultilevel"/>
    <w:tmpl w:val="2FFC22FC"/>
    <w:lvl w:ilvl="0" w:tplc="5C767B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trackRevisions/>
  <w:defaultTabStop w:val="720"/>
  <w:characterSpacingControl w:val="doNotCompress"/>
  <w:footnotePr>
    <w:footnote w:id="0"/>
    <w:footnote w:id="1"/>
  </w:footnotePr>
  <w:endnotePr>
    <w:endnote w:id="0"/>
    <w:endnote w:id="1"/>
  </w:endnotePr>
  <w:compat/>
  <w:rsids>
    <w:rsidRoot w:val="00437585"/>
    <w:rsid w:val="000070E0"/>
    <w:rsid w:val="00016609"/>
    <w:rsid w:val="00034F99"/>
    <w:rsid w:val="00047DF2"/>
    <w:rsid w:val="0005291B"/>
    <w:rsid w:val="0005521B"/>
    <w:rsid w:val="0006651A"/>
    <w:rsid w:val="00072DE4"/>
    <w:rsid w:val="00080C42"/>
    <w:rsid w:val="00083B17"/>
    <w:rsid w:val="0008559B"/>
    <w:rsid w:val="000C334A"/>
    <w:rsid w:val="000D7AFB"/>
    <w:rsid w:val="000F00D8"/>
    <w:rsid w:val="000F0506"/>
    <w:rsid w:val="000F20F8"/>
    <w:rsid w:val="000F6D80"/>
    <w:rsid w:val="00102CE5"/>
    <w:rsid w:val="00105A1C"/>
    <w:rsid w:val="0012006A"/>
    <w:rsid w:val="00142079"/>
    <w:rsid w:val="001465CB"/>
    <w:rsid w:val="0014749C"/>
    <w:rsid w:val="001758D9"/>
    <w:rsid w:val="00187696"/>
    <w:rsid w:val="00191535"/>
    <w:rsid w:val="00197EAD"/>
    <w:rsid w:val="001B41BE"/>
    <w:rsid w:val="001C126B"/>
    <w:rsid w:val="001E0774"/>
    <w:rsid w:val="001E0E7E"/>
    <w:rsid w:val="001F6511"/>
    <w:rsid w:val="00211C9A"/>
    <w:rsid w:val="00212B12"/>
    <w:rsid w:val="00217CDE"/>
    <w:rsid w:val="00263A0C"/>
    <w:rsid w:val="0026771D"/>
    <w:rsid w:val="0029596E"/>
    <w:rsid w:val="002A550A"/>
    <w:rsid w:val="002B38DA"/>
    <w:rsid w:val="002C4B0D"/>
    <w:rsid w:val="002F0B68"/>
    <w:rsid w:val="002F0E77"/>
    <w:rsid w:val="00305EC4"/>
    <w:rsid w:val="003269E9"/>
    <w:rsid w:val="00332A90"/>
    <w:rsid w:val="00352FE9"/>
    <w:rsid w:val="0035613D"/>
    <w:rsid w:val="00367276"/>
    <w:rsid w:val="0037701A"/>
    <w:rsid w:val="003A7B5E"/>
    <w:rsid w:val="003C1A93"/>
    <w:rsid w:val="003C2299"/>
    <w:rsid w:val="003C29F3"/>
    <w:rsid w:val="003E08FD"/>
    <w:rsid w:val="003E5A58"/>
    <w:rsid w:val="003F67D3"/>
    <w:rsid w:val="00413BAD"/>
    <w:rsid w:val="00437585"/>
    <w:rsid w:val="0044168D"/>
    <w:rsid w:val="00441EC3"/>
    <w:rsid w:val="00446091"/>
    <w:rsid w:val="004606A2"/>
    <w:rsid w:val="00465BB8"/>
    <w:rsid w:val="00467199"/>
    <w:rsid w:val="00491396"/>
    <w:rsid w:val="004942E0"/>
    <w:rsid w:val="00494B19"/>
    <w:rsid w:val="00494DFA"/>
    <w:rsid w:val="004A48BE"/>
    <w:rsid w:val="004D39B0"/>
    <w:rsid w:val="004E0D8E"/>
    <w:rsid w:val="00500C59"/>
    <w:rsid w:val="00501594"/>
    <w:rsid w:val="00506661"/>
    <w:rsid w:val="005140E3"/>
    <w:rsid w:val="005168F4"/>
    <w:rsid w:val="00524BDC"/>
    <w:rsid w:val="00526955"/>
    <w:rsid w:val="005359BE"/>
    <w:rsid w:val="00560E5F"/>
    <w:rsid w:val="00576E37"/>
    <w:rsid w:val="00584DAF"/>
    <w:rsid w:val="005A2801"/>
    <w:rsid w:val="005B6C10"/>
    <w:rsid w:val="005C20BF"/>
    <w:rsid w:val="005C2A39"/>
    <w:rsid w:val="005D0407"/>
    <w:rsid w:val="005D4C9A"/>
    <w:rsid w:val="005E11CA"/>
    <w:rsid w:val="005E2477"/>
    <w:rsid w:val="00605995"/>
    <w:rsid w:val="006349BE"/>
    <w:rsid w:val="00657BF1"/>
    <w:rsid w:val="00657FA9"/>
    <w:rsid w:val="006608A9"/>
    <w:rsid w:val="00676E0D"/>
    <w:rsid w:val="006C3112"/>
    <w:rsid w:val="006C32E8"/>
    <w:rsid w:val="006C7BAB"/>
    <w:rsid w:val="006D498F"/>
    <w:rsid w:val="006E6D7E"/>
    <w:rsid w:val="006E7DA1"/>
    <w:rsid w:val="006F3586"/>
    <w:rsid w:val="00704294"/>
    <w:rsid w:val="007052E6"/>
    <w:rsid w:val="00711C25"/>
    <w:rsid w:val="0071359A"/>
    <w:rsid w:val="007152D8"/>
    <w:rsid w:val="00726123"/>
    <w:rsid w:val="007415C6"/>
    <w:rsid w:val="00754136"/>
    <w:rsid w:val="007543AC"/>
    <w:rsid w:val="00767E4E"/>
    <w:rsid w:val="00772533"/>
    <w:rsid w:val="007803C7"/>
    <w:rsid w:val="0078088E"/>
    <w:rsid w:val="0078219D"/>
    <w:rsid w:val="00784F34"/>
    <w:rsid w:val="007857BE"/>
    <w:rsid w:val="007A343E"/>
    <w:rsid w:val="007A6A7B"/>
    <w:rsid w:val="007D2503"/>
    <w:rsid w:val="007E0642"/>
    <w:rsid w:val="007E0F5C"/>
    <w:rsid w:val="008447C7"/>
    <w:rsid w:val="008477E3"/>
    <w:rsid w:val="00850D7E"/>
    <w:rsid w:val="008552C3"/>
    <w:rsid w:val="00864CCC"/>
    <w:rsid w:val="008764A9"/>
    <w:rsid w:val="00892CF7"/>
    <w:rsid w:val="008968B7"/>
    <w:rsid w:val="008C5ECD"/>
    <w:rsid w:val="008D2772"/>
    <w:rsid w:val="008E6E6C"/>
    <w:rsid w:val="00910BCC"/>
    <w:rsid w:val="009172C1"/>
    <w:rsid w:val="00943A6B"/>
    <w:rsid w:val="009C3F0B"/>
    <w:rsid w:val="009D0FFA"/>
    <w:rsid w:val="009D2316"/>
    <w:rsid w:val="009D603F"/>
    <w:rsid w:val="009E1356"/>
    <w:rsid w:val="009E7068"/>
    <w:rsid w:val="009F5D22"/>
    <w:rsid w:val="00A16232"/>
    <w:rsid w:val="00A2651E"/>
    <w:rsid w:val="00A374A1"/>
    <w:rsid w:val="00A4293F"/>
    <w:rsid w:val="00A60D3A"/>
    <w:rsid w:val="00A621E7"/>
    <w:rsid w:val="00A651C7"/>
    <w:rsid w:val="00AB3B90"/>
    <w:rsid w:val="00AB7FC2"/>
    <w:rsid w:val="00AC4CFA"/>
    <w:rsid w:val="00AF1BD3"/>
    <w:rsid w:val="00B13E09"/>
    <w:rsid w:val="00B208DF"/>
    <w:rsid w:val="00B23613"/>
    <w:rsid w:val="00B44EA0"/>
    <w:rsid w:val="00B4792A"/>
    <w:rsid w:val="00B5588D"/>
    <w:rsid w:val="00B56457"/>
    <w:rsid w:val="00B715BC"/>
    <w:rsid w:val="00B815E2"/>
    <w:rsid w:val="00B845DD"/>
    <w:rsid w:val="00B92B76"/>
    <w:rsid w:val="00B949B4"/>
    <w:rsid w:val="00BF165A"/>
    <w:rsid w:val="00BF7C7C"/>
    <w:rsid w:val="00C16088"/>
    <w:rsid w:val="00C31BEC"/>
    <w:rsid w:val="00C3552F"/>
    <w:rsid w:val="00C64088"/>
    <w:rsid w:val="00C81CCC"/>
    <w:rsid w:val="00C872EF"/>
    <w:rsid w:val="00C87E00"/>
    <w:rsid w:val="00C94180"/>
    <w:rsid w:val="00CA1F79"/>
    <w:rsid w:val="00CC187B"/>
    <w:rsid w:val="00CC22FD"/>
    <w:rsid w:val="00CD4D51"/>
    <w:rsid w:val="00CE0B65"/>
    <w:rsid w:val="00CE66CA"/>
    <w:rsid w:val="00CE6A04"/>
    <w:rsid w:val="00CE74DF"/>
    <w:rsid w:val="00CF7A4E"/>
    <w:rsid w:val="00D03960"/>
    <w:rsid w:val="00D16CC6"/>
    <w:rsid w:val="00D317C8"/>
    <w:rsid w:val="00D31968"/>
    <w:rsid w:val="00D567D2"/>
    <w:rsid w:val="00D63428"/>
    <w:rsid w:val="00D67CA5"/>
    <w:rsid w:val="00D7516A"/>
    <w:rsid w:val="00D7762F"/>
    <w:rsid w:val="00D85E71"/>
    <w:rsid w:val="00D90118"/>
    <w:rsid w:val="00D9177D"/>
    <w:rsid w:val="00D91B98"/>
    <w:rsid w:val="00DB7E3E"/>
    <w:rsid w:val="00DC7BC5"/>
    <w:rsid w:val="00DD345D"/>
    <w:rsid w:val="00E0223C"/>
    <w:rsid w:val="00E13D86"/>
    <w:rsid w:val="00E2016C"/>
    <w:rsid w:val="00E3753C"/>
    <w:rsid w:val="00E442AA"/>
    <w:rsid w:val="00E4446F"/>
    <w:rsid w:val="00E613C0"/>
    <w:rsid w:val="00E62823"/>
    <w:rsid w:val="00E67521"/>
    <w:rsid w:val="00E76542"/>
    <w:rsid w:val="00EA2A2F"/>
    <w:rsid w:val="00EB2DC3"/>
    <w:rsid w:val="00EF0039"/>
    <w:rsid w:val="00F01A97"/>
    <w:rsid w:val="00F119E3"/>
    <w:rsid w:val="00F11D63"/>
    <w:rsid w:val="00F20652"/>
    <w:rsid w:val="00F544CC"/>
    <w:rsid w:val="00F55B0F"/>
    <w:rsid w:val="00F56AFF"/>
    <w:rsid w:val="00F61331"/>
    <w:rsid w:val="00F63580"/>
    <w:rsid w:val="00F821CE"/>
    <w:rsid w:val="00FA25BB"/>
    <w:rsid w:val="00FA2E38"/>
    <w:rsid w:val="00FF7B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585"/>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37585"/>
    <w:pPr>
      <w:tabs>
        <w:tab w:val="center" w:pos="4680"/>
        <w:tab w:val="right" w:pos="9360"/>
      </w:tabs>
    </w:pPr>
    <w:rPr>
      <w:sz w:val="20"/>
      <w:szCs w:val="20"/>
    </w:rPr>
  </w:style>
  <w:style w:type="character" w:customStyle="1" w:styleId="FooterChar">
    <w:name w:val="Footer Char"/>
    <w:link w:val="Footer"/>
    <w:uiPriority w:val="99"/>
    <w:rsid w:val="00437585"/>
    <w:rPr>
      <w:rFonts w:ascii="Calibri" w:eastAsia="Calibri" w:hAnsi="Calibri" w:cs="Times New Roman"/>
      <w:lang w:val="vi-VN"/>
    </w:rPr>
  </w:style>
  <w:style w:type="paragraph" w:styleId="NormalWeb">
    <w:name w:val="Normal (Web)"/>
    <w:basedOn w:val="Normal"/>
    <w:uiPriority w:val="99"/>
    <w:unhideWhenUsed/>
    <w:rsid w:val="00437585"/>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apple-converted-space">
    <w:name w:val="apple-converted-space"/>
    <w:basedOn w:val="DefaultParagraphFont"/>
    <w:rsid w:val="00437585"/>
  </w:style>
  <w:style w:type="paragraph" w:styleId="Header">
    <w:name w:val="header"/>
    <w:basedOn w:val="Normal"/>
    <w:link w:val="HeaderChar"/>
    <w:uiPriority w:val="99"/>
    <w:unhideWhenUsed/>
    <w:rsid w:val="00784F34"/>
    <w:pPr>
      <w:tabs>
        <w:tab w:val="center" w:pos="4680"/>
        <w:tab w:val="right" w:pos="9360"/>
      </w:tabs>
      <w:spacing w:after="0" w:line="240" w:lineRule="auto"/>
    </w:pPr>
    <w:rPr>
      <w:sz w:val="20"/>
      <w:szCs w:val="20"/>
    </w:rPr>
  </w:style>
  <w:style w:type="character" w:customStyle="1" w:styleId="HeaderChar">
    <w:name w:val="Header Char"/>
    <w:link w:val="Header"/>
    <w:uiPriority w:val="99"/>
    <w:rsid w:val="00784F34"/>
    <w:rPr>
      <w:rFonts w:ascii="Calibri" w:eastAsia="Calibri" w:hAnsi="Calibri" w:cs="Times New Roman"/>
      <w:lang w:val="vi-VN"/>
    </w:rPr>
  </w:style>
  <w:style w:type="paragraph" w:styleId="BalloonText">
    <w:name w:val="Balloon Text"/>
    <w:basedOn w:val="Normal"/>
    <w:link w:val="BalloonTextChar"/>
    <w:uiPriority w:val="99"/>
    <w:semiHidden/>
    <w:unhideWhenUsed/>
    <w:rsid w:val="00CC22FD"/>
    <w:pPr>
      <w:spacing w:after="0" w:line="240" w:lineRule="auto"/>
    </w:pPr>
    <w:rPr>
      <w:rFonts w:ascii="Tahoma" w:hAnsi="Tahoma"/>
      <w:sz w:val="16"/>
      <w:szCs w:val="16"/>
    </w:rPr>
  </w:style>
  <w:style w:type="character" w:customStyle="1" w:styleId="BalloonTextChar">
    <w:name w:val="Balloon Text Char"/>
    <w:link w:val="BalloonText"/>
    <w:uiPriority w:val="99"/>
    <w:semiHidden/>
    <w:rsid w:val="00CC22FD"/>
    <w:rPr>
      <w:rFonts w:ascii="Tahoma" w:eastAsia="Calibri" w:hAnsi="Tahoma" w:cs="Tahoma"/>
      <w:sz w:val="16"/>
      <w:szCs w:val="16"/>
      <w:lang w:val="vi-VN"/>
    </w:rPr>
  </w:style>
  <w:style w:type="paragraph" w:styleId="Revision">
    <w:name w:val="Revision"/>
    <w:hidden/>
    <w:uiPriority w:val="99"/>
    <w:semiHidden/>
    <w:rsid w:val="001C126B"/>
    <w:rPr>
      <w:sz w:val="22"/>
      <w:szCs w:val="22"/>
      <w:lang w:val="vi-VN"/>
    </w:rPr>
  </w:style>
  <w:style w:type="character" w:styleId="Hyperlink">
    <w:name w:val="Hyperlink"/>
    <w:uiPriority w:val="99"/>
    <w:unhideWhenUsed/>
    <w:rsid w:val="00EF0039"/>
    <w:rPr>
      <w:color w:val="0000FF"/>
      <w:u w:val="single"/>
    </w:rPr>
  </w:style>
  <w:style w:type="character" w:customStyle="1" w:styleId="UnresolvedMention1">
    <w:name w:val="Unresolved Mention1"/>
    <w:uiPriority w:val="99"/>
    <w:semiHidden/>
    <w:unhideWhenUsed/>
    <w:rsid w:val="00EF003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41043500">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156880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5D1B5C-5370-49FD-A017-3221863B2410}">
  <ds:schemaRefs>
    <ds:schemaRef ds:uri="http://schemas.openxmlformats.org/officeDocument/2006/bibliography"/>
  </ds:schemaRefs>
</ds:datastoreItem>
</file>

<file path=customXml/itemProps2.xml><?xml version="1.0" encoding="utf-8"?>
<ds:datastoreItem xmlns:ds="http://schemas.openxmlformats.org/officeDocument/2006/customXml" ds:itemID="{8BF48CC1-EE11-496E-B9BF-8D55CE800933}"/>
</file>

<file path=customXml/itemProps3.xml><?xml version="1.0" encoding="utf-8"?>
<ds:datastoreItem xmlns:ds="http://schemas.openxmlformats.org/officeDocument/2006/customXml" ds:itemID="{FF44E2ED-BD13-4A5C-9435-AAC5B0A1B8B4}"/>
</file>

<file path=customXml/itemProps4.xml><?xml version="1.0" encoding="utf-8"?>
<ds:datastoreItem xmlns:ds="http://schemas.openxmlformats.org/officeDocument/2006/customXml" ds:itemID="{5FC6529D-D4AA-4E4C-986E-FF907BCE224F}"/>
</file>

<file path=docProps/app.xml><?xml version="1.0" encoding="utf-8"?>
<Properties xmlns="http://schemas.openxmlformats.org/officeDocument/2006/extended-properties" xmlns:vt="http://schemas.openxmlformats.org/officeDocument/2006/docPropsVTypes">
  <Template>Normal.dotm</Template>
  <TotalTime>4</TotalTime>
  <Pages>2</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Duy Linh</dc:creator>
  <cp:lastModifiedBy>nguyenduylinh</cp:lastModifiedBy>
  <cp:revision>4</cp:revision>
  <cp:lastPrinted>2023-04-26T12:22:00Z</cp:lastPrinted>
  <dcterms:created xsi:type="dcterms:W3CDTF">2023-05-30T03:43:00Z</dcterms:created>
  <dcterms:modified xsi:type="dcterms:W3CDTF">2023-05-31T10:22:00Z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7548cb6f20c1c173b8a85518410ba33e16dfd76d724f3340e22d35f6481dac88</vt:lpwstr>
  </property>
</Properties>
</file>